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6A18" w:rsidRDefault="00BC08DC" w:rsidP="00E76D9A">
      <w:pPr>
        <w:pStyle w:val="CRCoverPage"/>
        <w:tabs>
          <w:tab w:val="right" w:pos="9639"/>
        </w:tabs>
        <w:spacing w:after="0"/>
        <w:rPr>
          <w:b/>
          <w:i/>
          <w:noProof/>
          <w:sz w:val="28"/>
        </w:rPr>
      </w:pPr>
      <w:r>
        <w:rPr>
          <w:b/>
          <w:noProof/>
          <w:sz w:val="24"/>
        </w:rPr>
        <w:t>3GPP TSG-RAN WG3 Meeting #107-e</w:t>
      </w:r>
      <w:r w:rsidR="00DE6A18">
        <w:rPr>
          <w:b/>
          <w:i/>
          <w:noProof/>
          <w:sz w:val="28"/>
        </w:rPr>
        <w:tab/>
      </w:r>
      <w:r w:rsidR="006C512A" w:rsidRPr="006C512A">
        <w:rPr>
          <w:b/>
          <w:i/>
          <w:noProof/>
          <w:sz w:val="28"/>
        </w:rPr>
        <w:t>R3-</w:t>
      </w:r>
      <w:r>
        <w:rPr>
          <w:b/>
          <w:i/>
          <w:noProof/>
          <w:sz w:val="28"/>
        </w:rPr>
        <w:t>200245</w:t>
      </w:r>
      <w:bookmarkStart w:id="0" w:name="_GoBack"/>
      <w:bookmarkEnd w:id="0"/>
    </w:p>
    <w:p w:rsidR="00BC08DC" w:rsidRDefault="00BC08DC" w:rsidP="00BC08DC">
      <w:pPr>
        <w:pStyle w:val="CRCoverPage"/>
        <w:outlineLvl w:val="0"/>
        <w:rPr>
          <w:rFonts w:eastAsia="SimSun"/>
          <w:b/>
          <w:sz w:val="24"/>
          <w:szCs w:val="24"/>
          <w:lang w:eastAsia="zh-CN"/>
        </w:rPr>
      </w:pPr>
      <w:r>
        <w:rPr>
          <w:rFonts w:eastAsia="SimSun"/>
          <w:b/>
          <w:sz w:val="24"/>
          <w:szCs w:val="24"/>
          <w:lang w:eastAsia="zh-CN"/>
        </w:rPr>
        <w:t>E-Meeting, February 24 – March 6,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1371D">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w:t>
            </w:r>
            <w:r w:rsidR="003130E5">
              <w:rPr>
                <w:b/>
                <w:noProof/>
                <w:sz w:val="28"/>
              </w:rPr>
              <w:t>6</w:t>
            </w:r>
            <w:r>
              <w:rPr>
                <w:b/>
                <w:noProof/>
                <w:sz w:val="28"/>
              </w:rPr>
              <w:t>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6C7F20">
              <w:rPr>
                <w:b/>
                <w:noProof/>
                <w:sz w:val="28"/>
              </w:rPr>
              <w:t>0</w:t>
            </w:r>
            <w:r w:rsidR="000178C6">
              <w:rPr>
                <w:b/>
                <w:noProof/>
                <w:sz w:val="28"/>
              </w:rPr>
              <w:t>149</w:t>
            </w:r>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2D5DB4" w:rsidP="00AA7EAD">
            <w:pPr>
              <w:pStyle w:val="CRCoverPage"/>
              <w:spacing w:after="0"/>
              <w:jc w:val="center"/>
              <w:rPr>
                <w:b/>
                <w:noProof/>
              </w:rPr>
            </w:pPr>
            <w:r>
              <w:rPr>
                <w:b/>
                <w:noProof/>
                <w:sz w:val="28"/>
              </w:rPr>
              <w:t>1</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A261E5">
              <w:rPr>
                <w:b/>
                <w:noProof/>
                <w:sz w:val="32"/>
              </w:rPr>
              <w:t>1</w:t>
            </w:r>
            <w:r w:rsidR="002D5DB4">
              <w:rPr>
                <w:b/>
                <w:noProof/>
                <w:sz w:val="32"/>
              </w:rPr>
              <w:t>6.0.0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A435FA" w:rsidP="00AA7EAD">
            <w:pPr>
              <w:pStyle w:val="CRCoverPage"/>
              <w:spacing w:after="0"/>
              <w:ind w:left="100"/>
              <w:rPr>
                <w:noProof/>
              </w:rPr>
            </w:pPr>
            <w:r>
              <w:rPr>
                <w:noProof/>
              </w:rPr>
              <w:t>GTP-U Error cause for E1</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9C34C1" w:rsidP="00AA7EAD">
            <w:pPr>
              <w:pStyle w:val="CRCoverPage"/>
              <w:spacing w:after="0"/>
              <w:ind w:left="100"/>
              <w:rPr>
                <w:noProof/>
              </w:rPr>
            </w:pPr>
            <w:r w:rsidRPr="009C34C1">
              <w:rPr>
                <w:noProof/>
              </w:rPr>
              <w:t>NR_CPUP_Split</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201</w:t>
            </w:r>
            <w:r w:rsidR="0073017F">
              <w:rPr>
                <w:noProof/>
              </w:rPr>
              <w:t>9</w:t>
            </w:r>
            <w:r>
              <w:rPr>
                <w:noProof/>
              </w:rPr>
              <w:t>-</w:t>
            </w:r>
            <w:r w:rsidR="002D5DB4">
              <w:rPr>
                <w:noProof/>
              </w:rPr>
              <w:t>02</w:t>
            </w:r>
            <w:r w:rsidR="004C5AA4">
              <w:rPr>
                <w:noProof/>
              </w:rPr>
              <w:t>-</w:t>
            </w:r>
            <w:r w:rsidR="002D5DB4">
              <w:rPr>
                <w:noProof/>
              </w:rPr>
              <w:t>14</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Rel-</w:t>
            </w:r>
            <w:r w:rsidR="00F042B9">
              <w:rPr>
                <w:noProof/>
              </w:rPr>
              <w:t>15</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A435FA" w:rsidRPr="00A435FA" w:rsidRDefault="00A435FA" w:rsidP="00D32B54">
            <w:pPr>
              <w:pStyle w:val="CRCoverPage"/>
              <w:spacing w:after="0"/>
              <w:ind w:left="100"/>
              <w:rPr>
                <w:noProof/>
                <w:lang w:val="en-IN"/>
              </w:rPr>
            </w:pPr>
            <w:r>
              <w:rPr>
                <w:noProof/>
                <w:lang w:val="en-IN"/>
              </w:rPr>
              <w:t xml:space="preserve">In current specification it is not possible to distinguish error scenarios linked to GTP-U issue (e.g., TEID mismatch, tunnel not found, etc.) as there is no appropriate cause value to provide such indication. Introduction of a GTP-U error cause value is beneficial not only to distinguish from other failures, but also to allow </w:t>
            </w:r>
            <w:r w:rsidR="00F45EE9">
              <w:rPr>
                <w:noProof/>
                <w:lang w:val="en-IN"/>
              </w:rPr>
              <w:t>gNB-</w:t>
            </w:r>
            <w:r>
              <w:rPr>
                <w:noProof/>
                <w:lang w:val="en-IN"/>
              </w:rPr>
              <w:t xml:space="preserve">CU-CP to take an appropriate corrective action. </w:t>
            </w:r>
          </w:p>
          <w:p w:rsidR="00E256E1" w:rsidRPr="00040B09" w:rsidRDefault="00E256E1" w:rsidP="00D32B54">
            <w:pPr>
              <w:pStyle w:val="CRCoverPage"/>
              <w:spacing w:after="0"/>
              <w:ind w:left="100"/>
              <w:rPr>
                <w:noProof/>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482531" w:rsidP="00AA7EAD">
            <w:pPr>
              <w:pStyle w:val="CRCoverPage"/>
              <w:spacing w:after="0"/>
              <w:ind w:left="100"/>
              <w:rPr>
                <w:bCs/>
              </w:rPr>
            </w:pPr>
            <w:r>
              <w:rPr>
                <w:bCs/>
              </w:rPr>
              <w:t xml:space="preserve">Introduce </w:t>
            </w:r>
            <w:r w:rsidR="00B02EF7">
              <w:rPr>
                <w:bCs/>
              </w:rPr>
              <w:t xml:space="preserve">“GTP-U Error” </w:t>
            </w:r>
            <w:r>
              <w:rPr>
                <w:bCs/>
              </w:rPr>
              <w:t>cause value</w:t>
            </w:r>
            <w:r w:rsidR="002D5DB4">
              <w:rPr>
                <w:bCs/>
              </w:rPr>
              <w:t>.</w:t>
            </w:r>
          </w:p>
          <w:p w:rsidR="00C87AA6" w:rsidRDefault="00C87AA6" w:rsidP="00AA7EAD">
            <w:pPr>
              <w:pStyle w:val="CRCoverPage"/>
              <w:spacing w:after="0"/>
              <w:ind w:left="100"/>
              <w:rPr>
                <w:bCs/>
              </w:rPr>
            </w:pPr>
          </w:p>
          <w:p w:rsidR="00F45EE9" w:rsidRPr="00482FCF" w:rsidRDefault="003E132A" w:rsidP="00F45EE9">
            <w:pPr>
              <w:pStyle w:val="CRCoverPage"/>
              <w:spacing w:after="0"/>
              <w:ind w:left="100"/>
              <w:rPr>
                <w:bCs/>
              </w:rPr>
            </w:pPr>
            <w:r>
              <w:rPr>
                <w:noProof/>
                <w:u w:val="single"/>
              </w:rPr>
              <w:t xml:space="preserve">Impact assessment towards the previous version of the specification (same release): </w:t>
            </w:r>
            <w:r>
              <w:rPr>
                <w:noProof/>
                <w:u w:val="single"/>
              </w:rPr>
              <w:br/>
            </w:r>
            <w:r w:rsidR="00F45EE9" w:rsidRPr="00482FCF">
              <w:rPr>
                <w:bCs/>
              </w:rPr>
              <w:t>This CR has an impact under functional point of view</w:t>
            </w:r>
            <w:r w:rsidR="002D5DB4">
              <w:rPr>
                <w:bCs/>
              </w:rPr>
              <w:t>.</w:t>
            </w:r>
            <w:r w:rsidR="00F45EE9" w:rsidRPr="00482FCF">
              <w:rPr>
                <w:bCs/>
              </w:rPr>
              <w:t xml:space="preserve"> </w:t>
            </w:r>
          </w:p>
          <w:p w:rsidR="00F45EE9" w:rsidRDefault="00F45EE9" w:rsidP="00F45EE9">
            <w:pPr>
              <w:pStyle w:val="CRCoverPage"/>
              <w:spacing w:after="0"/>
              <w:ind w:left="100"/>
              <w:rPr>
                <w:bCs/>
              </w:rPr>
            </w:pPr>
            <w:r w:rsidRPr="00482FCF">
              <w:rPr>
                <w:bCs/>
              </w:rPr>
              <w:t xml:space="preserve">The impact can be considered isolated because the change </w:t>
            </w:r>
            <w:r>
              <w:rPr>
                <w:bCs/>
              </w:rPr>
              <w:t xml:space="preserve">is limited to </w:t>
            </w:r>
            <w:r w:rsidR="00F042B9">
              <w:rPr>
                <w:bCs/>
              </w:rPr>
              <w:t>GTP-U error cases</w:t>
            </w:r>
            <w:r w:rsidR="002D5DB4">
              <w:rPr>
                <w:bCs/>
              </w:rPr>
              <w:t>.</w:t>
            </w:r>
            <w:r w:rsidRPr="00482FCF">
              <w:rPr>
                <w:bCs/>
              </w:rPr>
              <w:t xml:space="preserve"> </w:t>
            </w:r>
          </w:p>
          <w:p w:rsidR="00F45EE9" w:rsidRDefault="00F45EE9" w:rsidP="00F45EE9">
            <w:pPr>
              <w:pStyle w:val="CRCoverPage"/>
              <w:spacing w:after="0"/>
              <w:ind w:left="100"/>
              <w:rPr>
                <w:bCs/>
              </w:rPr>
            </w:pPr>
            <w:r>
              <w:rPr>
                <w:bCs/>
              </w:rPr>
              <w:t>This CR is ASN.1 backwards compatible</w:t>
            </w:r>
            <w:r w:rsidR="002D5DB4">
              <w:rPr>
                <w:bCs/>
              </w:rPr>
              <w:t>.</w:t>
            </w:r>
          </w:p>
          <w:p w:rsidR="003E132A" w:rsidRPr="00F90AD4" w:rsidRDefault="003E132A" w:rsidP="00C87AA6">
            <w:pPr>
              <w:pStyle w:val="CRCoverPage"/>
              <w:spacing w:after="0"/>
              <w:ind w:left="100"/>
              <w:rPr>
                <w:b/>
                <w:bCs/>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15D3E" w:rsidRPr="00040B09" w:rsidRDefault="00C87AA6" w:rsidP="00AA7EAD">
            <w:pPr>
              <w:pStyle w:val="CRCoverPage"/>
              <w:spacing w:after="0"/>
              <w:ind w:left="100"/>
              <w:rPr>
                <w:noProof/>
              </w:rPr>
            </w:pPr>
            <w:r>
              <w:rPr>
                <w:rFonts w:cs="Arial"/>
              </w:rPr>
              <w:t xml:space="preserve">No means </w:t>
            </w:r>
            <w:r w:rsidR="00B02EF7">
              <w:rPr>
                <w:rFonts w:cs="Arial"/>
              </w:rPr>
              <w:t xml:space="preserve">to differentiate GTP-U related errors from other failures or provide a corrective action from </w:t>
            </w:r>
            <w:r w:rsidR="006E5479">
              <w:rPr>
                <w:rFonts w:cs="Arial"/>
              </w:rPr>
              <w:t>gNB-CU-CP.</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772C03" w:rsidP="00AA7EAD">
            <w:pPr>
              <w:pStyle w:val="CRCoverPage"/>
              <w:spacing w:after="0"/>
              <w:ind w:left="100"/>
              <w:rPr>
                <w:noProof/>
              </w:rPr>
            </w:pPr>
            <w:r>
              <w:rPr>
                <w:noProof/>
              </w:rPr>
              <w:t xml:space="preserve">9.3.1,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1371D" w:rsidTr="0091371D">
        <w:tc>
          <w:tcPr>
            <w:tcW w:w="2694" w:type="dxa"/>
            <w:tcBorders>
              <w:top w:val="single" w:sz="4" w:space="0" w:color="auto"/>
              <w:left w:val="single" w:sz="4" w:space="0" w:color="auto"/>
              <w:bottom w:val="single" w:sz="4" w:space="0" w:color="auto"/>
              <w:right w:val="nil"/>
            </w:tcBorders>
            <w:hideMark/>
          </w:tcPr>
          <w:p w:rsidR="0091371D" w:rsidRDefault="009137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1371D" w:rsidRDefault="002D5DB4">
            <w:pPr>
              <w:pStyle w:val="CRCoverPage"/>
              <w:spacing w:after="0"/>
              <w:ind w:left="100"/>
              <w:rPr>
                <w:noProof/>
              </w:rPr>
            </w:pPr>
            <w:r>
              <w:rPr>
                <w:noProof/>
              </w:rPr>
              <w:t>Rev.1: base update to 16.0.0</w:t>
            </w: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3130E5">
        <w:rPr>
          <w:i/>
          <w:lang w:eastAsia="ja-JP"/>
        </w:rPr>
        <w:t>6</w:t>
      </w:r>
      <w:r w:rsidR="00A01222">
        <w:rPr>
          <w:i/>
          <w:lang w:eastAsia="ja-JP"/>
        </w:rPr>
        <w:t>3</w:t>
      </w:r>
    </w:p>
    <w:p w:rsidR="002D5DB4" w:rsidRPr="00D629EF" w:rsidRDefault="002D5DB4" w:rsidP="002D5DB4">
      <w:pPr>
        <w:pStyle w:val="Heading4"/>
        <w:rPr>
          <w:rFonts w:cs="Arial"/>
          <w:szCs w:val="24"/>
        </w:rPr>
      </w:pPr>
      <w:bookmarkStart w:id="3" w:name="_Toc20955583"/>
      <w:bookmarkStart w:id="4" w:name="_Toc29461021"/>
      <w:bookmarkStart w:id="5" w:name="_Toc29505753"/>
      <w:r w:rsidRPr="00D629EF">
        <w:rPr>
          <w:lang w:eastAsia="zh-CN"/>
        </w:rPr>
        <w:t>9.3.1.2</w:t>
      </w:r>
      <w:r w:rsidRPr="00D629EF">
        <w:rPr>
          <w:lang w:eastAsia="zh-CN"/>
        </w:rPr>
        <w:tab/>
      </w:r>
      <w:r w:rsidRPr="00D629EF">
        <w:rPr>
          <w:rFonts w:cs="Arial"/>
          <w:szCs w:val="24"/>
        </w:rPr>
        <w:t>Cause</w:t>
      </w:r>
      <w:bookmarkEnd w:id="3"/>
      <w:bookmarkEnd w:id="4"/>
      <w:bookmarkEnd w:id="5"/>
    </w:p>
    <w:p w:rsidR="002D5DB4" w:rsidRPr="00D629EF" w:rsidRDefault="002D5DB4" w:rsidP="002D5DB4">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D5DB4" w:rsidRPr="00D629EF" w:rsidTr="005F1C48">
        <w:tc>
          <w:tcPr>
            <w:tcW w:w="1526"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2D5DB4" w:rsidRPr="00D629EF" w:rsidTr="005F1C48">
        <w:tc>
          <w:tcPr>
            <w:tcW w:w="1526" w:type="dxa"/>
          </w:tcPr>
          <w:p w:rsidR="002D5DB4" w:rsidRPr="00D629EF" w:rsidRDefault="002D5DB4" w:rsidP="005F1C48">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rsidR="002D5DB4" w:rsidRPr="00D629EF" w:rsidRDefault="002D5DB4" w:rsidP="005F1C48">
            <w:pPr>
              <w:keepNext/>
              <w:keepLines/>
              <w:spacing w:after="0"/>
              <w:rPr>
                <w:rFonts w:ascii="Arial" w:hAnsi="Arial" w:cs="Arial"/>
                <w:sz w:val="18"/>
                <w:szCs w:val="18"/>
                <w:lang w:eastAsia="ja-JP"/>
              </w:rPr>
            </w:pP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gNB-CU-CP UE E1AP ID, </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gNB-CU-UP UE E1AP ID, </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rsidR="002D5DB4" w:rsidRPr="00D629EF" w:rsidRDefault="002D5DB4" w:rsidP="005F1C48">
            <w:pPr>
              <w:keepNext/>
              <w:keepLines/>
              <w:spacing w:after="0"/>
              <w:rPr>
                <w:rFonts w:ascii="Arial" w:hAnsi="Arial" w:cs="Arial"/>
                <w:noProof/>
              </w:rPr>
            </w:pPr>
            <w:r w:rsidRPr="00D629EF">
              <w:rPr>
                <w:rFonts w:ascii="Arial" w:hAnsi="Arial" w:cs="Arial"/>
                <w:sz w:val="18"/>
                <w:szCs w:val="18"/>
                <w:lang w:eastAsia="ja-JP"/>
              </w:rPr>
              <w:t xml:space="preserve">PDCP Count Wrap Around, </w:t>
            </w:r>
          </w:p>
          <w:p w:rsidR="002D5DB4" w:rsidRPr="00D629EF" w:rsidRDefault="002D5DB4" w:rsidP="005F1C48">
            <w:pPr>
              <w:keepNext/>
              <w:keepLines/>
              <w:spacing w:after="0"/>
              <w:rPr>
                <w:rFonts w:ascii="Arial" w:hAnsi="Arial" w:cs="Arial"/>
                <w:noProof/>
                <w:sz w:val="18"/>
                <w:szCs w:val="18"/>
              </w:rPr>
            </w:pPr>
            <w:bookmarkStart w:id="6" w:name="_Hlk516839740"/>
            <w:r w:rsidRPr="00D629EF">
              <w:rPr>
                <w:rFonts w:ascii="Arial" w:hAnsi="Arial" w:cs="Arial"/>
                <w:noProof/>
                <w:sz w:val="18"/>
                <w:szCs w:val="18"/>
              </w:rPr>
              <w:t>Not supported QCI value,</w:t>
            </w:r>
          </w:p>
          <w:p w:rsidR="002D5DB4" w:rsidRPr="00D629EF" w:rsidRDefault="002D5DB4" w:rsidP="005F1C48">
            <w:pPr>
              <w:pStyle w:val="TAL"/>
              <w:rPr>
                <w:rFonts w:cs="Arial"/>
                <w:noProof/>
                <w:szCs w:val="18"/>
                <w:lang w:eastAsia="ja-JP"/>
              </w:rPr>
            </w:pPr>
            <w:r w:rsidRPr="00D629EF">
              <w:rPr>
                <w:rFonts w:cs="Arial"/>
                <w:noProof/>
                <w:szCs w:val="18"/>
                <w:lang w:eastAsia="ja-JP"/>
              </w:rPr>
              <w:t>Not supported 5QI value,</w:t>
            </w:r>
          </w:p>
          <w:p w:rsidR="002D5DB4" w:rsidRPr="00D629EF" w:rsidRDefault="002D5DB4" w:rsidP="005F1C48">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rsidR="002D5DB4" w:rsidRPr="00D629EF" w:rsidRDefault="002D5DB4" w:rsidP="005F1C48">
            <w:pPr>
              <w:pStyle w:val="TAL"/>
              <w:rPr>
                <w:rFonts w:cs="Arial"/>
                <w:noProof/>
                <w:szCs w:val="18"/>
                <w:lang w:eastAsia="ja-JP"/>
              </w:rPr>
            </w:pPr>
            <w:r w:rsidRPr="00D629EF">
              <w:rPr>
                <w:rFonts w:cs="Arial"/>
                <w:noProof/>
                <w:szCs w:val="18"/>
                <w:lang w:eastAsia="ja-JP"/>
              </w:rPr>
              <w:t>Integrity protection algorithms not supported,</w:t>
            </w:r>
          </w:p>
          <w:p w:rsidR="002D5DB4" w:rsidRPr="00D629EF" w:rsidRDefault="002D5DB4" w:rsidP="005F1C48">
            <w:pPr>
              <w:pStyle w:val="TAL"/>
              <w:rPr>
                <w:rFonts w:cs="Arial"/>
                <w:noProof/>
                <w:szCs w:val="18"/>
                <w:lang w:eastAsia="ja-JP"/>
              </w:rPr>
            </w:pPr>
            <w:r w:rsidRPr="00D629EF">
              <w:rPr>
                <w:rFonts w:cs="Arial"/>
                <w:noProof/>
                <w:szCs w:val="18"/>
                <w:lang w:eastAsia="ja-JP"/>
              </w:rPr>
              <w:t xml:space="preserve">UP integrity protection not possible, </w:t>
            </w:r>
          </w:p>
          <w:p w:rsidR="002D5DB4" w:rsidRPr="00D629EF" w:rsidRDefault="002D5DB4" w:rsidP="005F1C48">
            <w:pPr>
              <w:pStyle w:val="TAL"/>
              <w:rPr>
                <w:rFonts w:cs="Arial"/>
                <w:noProof/>
                <w:szCs w:val="18"/>
                <w:lang w:eastAsia="ja-JP"/>
              </w:rPr>
            </w:pPr>
            <w:r w:rsidRPr="00D629EF">
              <w:rPr>
                <w:rFonts w:cs="Arial"/>
                <w:noProof/>
                <w:szCs w:val="18"/>
                <w:lang w:eastAsia="ja-JP"/>
              </w:rPr>
              <w:t>UP confidentiality protection not possible,</w:t>
            </w:r>
          </w:p>
          <w:p w:rsidR="002D5DB4" w:rsidRPr="00D629EF" w:rsidRDefault="002D5DB4" w:rsidP="005F1C48">
            <w:pPr>
              <w:pStyle w:val="TAL"/>
              <w:rPr>
                <w:rFonts w:cs="Arial"/>
                <w:noProof/>
                <w:szCs w:val="18"/>
                <w:lang w:eastAsia="ja-JP"/>
              </w:rPr>
            </w:pPr>
            <w:r w:rsidRPr="00D629EF">
              <w:rPr>
                <w:rFonts w:cs="Arial"/>
                <w:noProof/>
                <w:szCs w:val="18"/>
                <w:lang w:eastAsia="ja-JP"/>
              </w:rPr>
              <w:t>Multiple PDU Session ID Instances,</w:t>
            </w:r>
          </w:p>
          <w:p w:rsidR="002D5DB4" w:rsidRPr="00D629EF" w:rsidRDefault="002D5DB4" w:rsidP="005F1C48">
            <w:pPr>
              <w:pStyle w:val="TAL"/>
              <w:rPr>
                <w:rFonts w:cs="Arial"/>
                <w:noProof/>
                <w:szCs w:val="18"/>
                <w:lang w:eastAsia="ja-JP"/>
              </w:rPr>
            </w:pPr>
            <w:r w:rsidRPr="00D629EF">
              <w:rPr>
                <w:rFonts w:cs="Arial"/>
                <w:noProof/>
                <w:szCs w:val="18"/>
                <w:lang w:eastAsia="ja-JP"/>
              </w:rPr>
              <w:t>Unknown PDU Session ID,</w:t>
            </w:r>
          </w:p>
          <w:p w:rsidR="002D5DB4" w:rsidRPr="00D629EF" w:rsidRDefault="002D5DB4" w:rsidP="005F1C48">
            <w:pPr>
              <w:pStyle w:val="TAL"/>
              <w:rPr>
                <w:rFonts w:cs="Arial"/>
                <w:noProof/>
                <w:szCs w:val="18"/>
                <w:lang w:eastAsia="ja-JP"/>
              </w:rPr>
            </w:pPr>
            <w:r w:rsidRPr="00D629EF">
              <w:rPr>
                <w:rFonts w:cs="Arial"/>
                <w:noProof/>
                <w:szCs w:val="18"/>
                <w:lang w:eastAsia="ja-JP"/>
              </w:rPr>
              <w:t>Multiple QoS Flow ID Instances,</w:t>
            </w:r>
          </w:p>
          <w:p w:rsidR="002D5DB4" w:rsidRPr="00D629EF" w:rsidRDefault="002D5DB4" w:rsidP="005F1C48">
            <w:pPr>
              <w:pStyle w:val="TAL"/>
              <w:rPr>
                <w:rFonts w:cs="Arial"/>
                <w:noProof/>
                <w:szCs w:val="18"/>
                <w:lang w:eastAsia="ja-JP"/>
              </w:rPr>
            </w:pPr>
            <w:r w:rsidRPr="00D629EF">
              <w:rPr>
                <w:rFonts w:cs="Arial"/>
                <w:noProof/>
                <w:szCs w:val="18"/>
                <w:lang w:eastAsia="ja-JP"/>
              </w:rPr>
              <w:t>Unknown QoS Flow ID,</w:t>
            </w:r>
          </w:p>
          <w:p w:rsidR="002D5DB4" w:rsidRPr="00D629EF" w:rsidRDefault="002D5DB4" w:rsidP="005F1C48">
            <w:pPr>
              <w:pStyle w:val="TAL"/>
              <w:rPr>
                <w:rFonts w:cs="Arial"/>
                <w:noProof/>
                <w:szCs w:val="18"/>
                <w:lang w:eastAsia="ja-JP"/>
              </w:rPr>
            </w:pPr>
            <w:r w:rsidRPr="00D629EF">
              <w:rPr>
                <w:rFonts w:cs="Arial"/>
                <w:noProof/>
                <w:szCs w:val="18"/>
                <w:lang w:eastAsia="ja-JP"/>
              </w:rPr>
              <w:t>Multiple DRB ID Instances,</w:t>
            </w:r>
          </w:p>
          <w:p w:rsidR="002D5DB4" w:rsidRPr="00D629EF" w:rsidRDefault="002D5DB4" w:rsidP="005F1C48">
            <w:pPr>
              <w:pStyle w:val="TAL"/>
              <w:rPr>
                <w:rFonts w:cs="Arial"/>
                <w:noProof/>
                <w:szCs w:val="18"/>
                <w:lang w:eastAsia="ja-JP"/>
              </w:rPr>
            </w:pPr>
            <w:r w:rsidRPr="00D629EF">
              <w:rPr>
                <w:rFonts w:cs="Arial"/>
                <w:noProof/>
                <w:szCs w:val="18"/>
                <w:lang w:eastAsia="ja-JP"/>
              </w:rPr>
              <w:t>Unknown DRB ID,</w:t>
            </w:r>
          </w:p>
          <w:p w:rsidR="002D5DB4" w:rsidRPr="00D629EF" w:rsidRDefault="002D5DB4" w:rsidP="005F1C48">
            <w:pPr>
              <w:pStyle w:val="TAL"/>
              <w:rPr>
                <w:rFonts w:cs="Arial"/>
                <w:noProof/>
                <w:szCs w:val="18"/>
                <w:lang w:eastAsia="ja-JP"/>
              </w:rPr>
            </w:pPr>
            <w:r w:rsidRPr="00D629EF">
              <w:rPr>
                <w:rFonts w:cs="Arial"/>
                <w:noProof/>
                <w:szCs w:val="18"/>
                <w:lang w:eastAsia="ja-JP"/>
              </w:rPr>
              <w:t>Invalid QoS combination,</w:t>
            </w:r>
          </w:p>
          <w:p w:rsidR="002D5DB4" w:rsidRPr="00D629EF" w:rsidRDefault="002D5DB4" w:rsidP="005F1C48">
            <w:pPr>
              <w:pStyle w:val="TAL"/>
              <w:rPr>
                <w:rFonts w:cs="Arial"/>
                <w:noProof/>
                <w:szCs w:val="18"/>
                <w:lang w:eastAsia="ja-JP"/>
              </w:rPr>
            </w:pPr>
            <w:r w:rsidRPr="00D629EF">
              <w:rPr>
                <w:rFonts w:cs="Arial"/>
                <w:noProof/>
                <w:szCs w:val="18"/>
                <w:lang w:eastAsia="ja-JP"/>
              </w:rPr>
              <w:t>Procedure cancelled,</w:t>
            </w:r>
          </w:p>
          <w:p w:rsidR="002D5DB4" w:rsidRPr="00D629EF" w:rsidRDefault="002D5DB4" w:rsidP="005F1C48">
            <w:pPr>
              <w:pStyle w:val="TAL"/>
              <w:rPr>
                <w:rFonts w:cs="Arial"/>
                <w:noProof/>
                <w:szCs w:val="18"/>
                <w:lang w:eastAsia="ja-JP"/>
              </w:rPr>
            </w:pPr>
            <w:r w:rsidRPr="00D629EF">
              <w:rPr>
                <w:rFonts w:cs="Arial"/>
                <w:noProof/>
                <w:szCs w:val="18"/>
                <w:lang w:eastAsia="ja-JP"/>
              </w:rPr>
              <w:t>Normal release,</w:t>
            </w:r>
          </w:p>
          <w:p w:rsidR="002D5DB4" w:rsidRPr="00D629EF" w:rsidRDefault="002D5DB4" w:rsidP="005F1C48">
            <w:pPr>
              <w:pStyle w:val="TAL"/>
              <w:rPr>
                <w:rFonts w:cs="Arial"/>
                <w:noProof/>
                <w:szCs w:val="18"/>
                <w:lang w:eastAsia="ja-JP"/>
              </w:rPr>
            </w:pPr>
            <w:r w:rsidRPr="00D629EF">
              <w:rPr>
                <w:rFonts w:cs="Arial"/>
                <w:noProof/>
                <w:szCs w:val="18"/>
                <w:lang w:eastAsia="ja-JP"/>
              </w:rPr>
              <w:t>No radio resources available,</w:t>
            </w:r>
          </w:p>
          <w:p w:rsidR="002D5DB4" w:rsidRPr="00D629EF" w:rsidRDefault="002D5DB4" w:rsidP="005F1C48">
            <w:pPr>
              <w:pStyle w:val="TAL"/>
              <w:rPr>
                <w:rFonts w:cs="Arial"/>
                <w:lang w:eastAsia="ja-JP"/>
              </w:rPr>
            </w:pPr>
            <w:r w:rsidRPr="00D629EF">
              <w:rPr>
                <w:rFonts w:cs="Arial"/>
                <w:lang w:eastAsia="ja-JP"/>
              </w:rPr>
              <w:t>Action desirable for radio reasons,</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rsidR="002D5DB4" w:rsidRPr="00D629EF" w:rsidRDefault="002D5DB4" w:rsidP="005F1C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bookmarkEnd w:id="6"/>
          <w:p w:rsidR="002D5DB4" w:rsidRPr="00D629EF" w:rsidRDefault="002D5DB4" w:rsidP="005F1C48">
            <w:pPr>
              <w:pStyle w:val="TAL"/>
            </w:pPr>
            <w:r w:rsidRPr="00D629EF">
              <w:rPr>
                <w:rFonts w:cs="Arial"/>
                <w:szCs w:val="18"/>
                <w:lang w:eastAsia="ja-JP"/>
              </w:rPr>
              <w:t>…</w:t>
            </w:r>
            <w:r w:rsidRPr="00D629EF">
              <w:rPr>
                <w:lang w:eastAsia="ja-JP"/>
              </w:rPr>
              <w:t>,</w:t>
            </w:r>
          </w:p>
          <w:p w:rsidR="002D5DB4" w:rsidRPr="00D629EF" w:rsidRDefault="002D5DB4" w:rsidP="005F1C48">
            <w:pPr>
              <w:pStyle w:val="TAL"/>
              <w:rPr>
                <w:lang w:eastAsia="ja-JP"/>
              </w:rPr>
            </w:pPr>
            <w:r w:rsidRPr="00D629EF">
              <w:rPr>
                <w:lang w:eastAsia="ja-JP"/>
              </w:rPr>
              <w:t>UE DL maximum integrity protected data rate reason,</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UP integrity protection failure, Release due to Pre-Emption)</w:t>
            </w: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rsidR="002D5DB4" w:rsidRPr="00D629EF" w:rsidRDefault="002D5DB4" w:rsidP="005F1C48">
            <w:pPr>
              <w:keepNext/>
              <w:keepLines/>
              <w:spacing w:after="0"/>
              <w:rPr>
                <w:rFonts w:ascii="Arial" w:hAnsi="Arial" w:cs="Arial"/>
                <w:sz w:val="18"/>
                <w:szCs w:val="18"/>
                <w:lang w:eastAsia="ja-JP"/>
              </w:rPr>
            </w:pP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ins w:id="7" w:author="Nokia" w:date="2019-09-30T16:33:00Z">
              <w:r>
                <w:rPr>
                  <w:rFonts w:ascii="Arial" w:hAnsi="Arial" w:cs="Arial"/>
                  <w:sz w:val="18"/>
                  <w:szCs w:val="18"/>
                  <w:lang w:eastAsia="ja-JP"/>
                </w:rPr>
                <w:t>, GTP-U error</w:t>
              </w:r>
            </w:ins>
            <w:r w:rsidRPr="00D629EF">
              <w:rPr>
                <w:rFonts w:ascii="Arial" w:hAnsi="Arial" w:cs="Arial"/>
                <w:sz w:val="18"/>
                <w:szCs w:val="18"/>
                <w:lang w:eastAsia="ja-JP"/>
              </w:rPr>
              <w:t>)</w:t>
            </w: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rsidR="002D5DB4" w:rsidRPr="00D629EF" w:rsidRDefault="002D5DB4" w:rsidP="005F1C48">
            <w:pPr>
              <w:keepNext/>
              <w:keepLines/>
              <w:spacing w:after="0"/>
              <w:rPr>
                <w:rFonts w:ascii="Arial" w:hAnsi="Arial" w:cs="Arial"/>
                <w:sz w:val="18"/>
                <w:szCs w:val="18"/>
                <w:lang w:eastAsia="ja-JP"/>
              </w:rPr>
            </w:pP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&gt;Misc</w:t>
            </w:r>
          </w:p>
        </w:tc>
        <w:tc>
          <w:tcPr>
            <w:tcW w:w="1134" w:type="dxa"/>
          </w:tcPr>
          <w:p w:rsidR="002D5DB4" w:rsidRPr="00D629EF" w:rsidRDefault="002D5DB4" w:rsidP="005F1C48">
            <w:pPr>
              <w:keepNext/>
              <w:keepLines/>
              <w:spacing w:after="0"/>
              <w:rPr>
                <w:rFonts w:ascii="Arial" w:hAnsi="Arial" w:cs="Arial"/>
                <w:sz w:val="18"/>
                <w:szCs w:val="18"/>
                <w:lang w:eastAsia="ja-JP"/>
              </w:rPr>
            </w:pP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p>
        </w:tc>
        <w:tc>
          <w:tcPr>
            <w:tcW w:w="1276" w:type="dxa"/>
          </w:tcPr>
          <w:p w:rsidR="002D5DB4" w:rsidRPr="00D629EF" w:rsidRDefault="002D5DB4" w:rsidP="005F1C48">
            <w:pPr>
              <w:keepNext/>
              <w:keepLines/>
              <w:spacing w:after="0"/>
              <w:rPr>
                <w:rFonts w:ascii="Arial" w:hAnsi="Arial" w:cs="Arial"/>
                <w:sz w:val="18"/>
                <w:szCs w:val="18"/>
                <w:lang w:eastAsia="ja-JP"/>
              </w:rPr>
            </w:pPr>
          </w:p>
        </w:tc>
      </w:tr>
      <w:tr w:rsidR="002D5DB4" w:rsidRPr="00D629EF" w:rsidTr="005F1C48">
        <w:tc>
          <w:tcPr>
            <w:tcW w:w="1526" w:type="dxa"/>
          </w:tcPr>
          <w:p w:rsidR="002D5DB4" w:rsidRPr="00D629EF" w:rsidRDefault="002D5DB4" w:rsidP="005F1C48">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rsidR="002D5DB4" w:rsidRPr="00D629EF" w:rsidRDefault="002D5DB4" w:rsidP="005F1C48">
            <w:pPr>
              <w:keepNext/>
              <w:keepLines/>
              <w:spacing w:after="0"/>
              <w:rPr>
                <w:rFonts w:ascii="Arial" w:hAnsi="Arial" w:cs="Arial"/>
                <w:sz w:val="18"/>
                <w:szCs w:val="18"/>
                <w:lang w:eastAsia="ja-JP"/>
              </w:rPr>
            </w:pPr>
          </w:p>
        </w:tc>
        <w:tc>
          <w:tcPr>
            <w:tcW w:w="4536"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rsidR="002D5DB4" w:rsidRPr="00D629EF" w:rsidRDefault="002D5DB4" w:rsidP="005F1C48">
            <w:pPr>
              <w:keepNext/>
              <w:keepLines/>
              <w:spacing w:after="0"/>
              <w:rPr>
                <w:rFonts w:ascii="Arial" w:hAnsi="Arial" w:cs="Arial"/>
                <w:sz w:val="18"/>
                <w:szCs w:val="18"/>
                <w:lang w:eastAsia="ja-JP"/>
              </w:rPr>
            </w:pPr>
          </w:p>
        </w:tc>
      </w:tr>
    </w:tbl>
    <w:p w:rsidR="002D5DB4" w:rsidRPr="00D629EF" w:rsidRDefault="002D5DB4" w:rsidP="002D5DB4">
      <w:pPr>
        <w:rPr>
          <w:rFonts w:eastAsia="MS Mincho"/>
        </w:rPr>
      </w:pPr>
    </w:p>
    <w:p w:rsidR="002D5DB4" w:rsidRPr="00D629EF" w:rsidRDefault="002D5DB4" w:rsidP="002D5DB4">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5DB4" w:rsidRPr="00D629EF" w:rsidTr="005F1C48">
        <w:tc>
          <w:tcPr>
            <w:tcW w:w="3118"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D5DB4" w:rsidRPr="00D629EF" w:rsidTr="005F1C48">
        <w:tc>
          <w:tcPr>
            <w:tcW w:w="311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Sent for radio network layer cause when none of the specified cause values applies.</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both UE E1AP IDs are unknown, or are known but do not define a single UE context.</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an ongoing interaction with another procedure.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val="en-US"/>
              </w:rPr>
              <w:t>PDCP COUNT approaches the maximum value.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val="en-US"/>
              </w:rPr>
            </w:pPr>
            <w:r w:rsidRPr="00D629EF">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val="en-US"/>
              </w:rPr>
            </w:pPr>
            <w:r w:rsidRPr="00D629EF">
              <w:rPr>
                <w:rFonts w:ascii="Arial" w:hAnsi="Arial" w:cs="Arial"/>
                <w:sz w:val="18"/>
                <w:szCs w:val="18"/>
                <w:lang w:eastAsia="ja-JP"/>
              </w:rPr>
              <w:t>The action failed because the requested QCI is not supported.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noProof/>
                <w:sz w:val="18"/>
                <w:szCs w:val="18"/>
              </w:rPr>
            </w:pPr>
            <w:r w:rsidRPr="00D629EF">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requested 5QI is not supported.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rsidR="002D5DB4" w:rsidRPr="00D629EF" w:rsidRDefault="002D5DB4" w:rsidP="005F1C48">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encryption algorithm for the UE.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gNB-CU-UP is unable to support the selected integrity protection algorithm for the UE.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pStyle w:val="TAL"/>
              <w:rPr>
                <w:rFonts w:cs="Arial"/>
                <w:noProof/>
                <w:szCs w:val="18"/>
                <w:lang w:eastAsia="ja-JP"/>
              </w:rPr>
            </w:pPr>
            <w:r w:rsidRPr="00D629EF">
              <w:rPr>
                <w:rFonts w:cs="Arial"/>
                <w:noProof/>
                <w:szCs w:val="18"/>
                <w:lang w:eastAsia="ja-JP"/>
              </w:rPr>
              <w:t xml:space="preserve">UP integrity protection not possible </w:t>
            </w:r>
          </w:p>
          <w:p w:rsidR="002D5DB4" w:rsidRPr="00D629EF" w:rsidRDefault="002D5DB4" w:rsidP="005F1C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integrity protection policy.</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confidentiality protection policy</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PDU Session had been provided.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PDU Session ID is unknown.</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QoS flow had been provided.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QoS Flow ID is unknow.</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DRB had been provided.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DRB ID is unknow.</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was failed because of invalid QoS combination</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pStyle w:val="TAL"/>
              <w:rPr>
                <w:rFonts w:cs="Arial"/>
                <w:noProof/>
                <w:szCs w:val="18"/>
                <w:lang w:eastAsia="ja-JP"/>
              </w:rPr>
            </w:pPr>
            <w:r w:rsidRPr="00D629EF">
              <w:rPr>
                <w:rFonts w:cs="Arial"/>
                <w:noProof/>
                <w:szCs w:val="18"/>
                <w:lang w:eastAsia="ja-JP"/>
              </w:rPr>
              <w:t>Procedure cancelled</w:t>
            </w:r>
          </w:p>
          <w:p w:rsidR="002D5DB4" w:rsidRPr="00D629EF" w:rsidRDefault="002D5DB4" w:rsidP="005F1C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sending node cancelled the procedure due to other urgent actions to be performed.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pStyle w:val="TAL"/>
              <w:rPr>
                <w:rFonts w:cs="Arial"/>
                <w:noProof/>
                <w:szCs w:val="18"/>
                <w:lang w:eastAsia="ja-JP"/>
              </w:rPr>
            </w:pPr>
            <w:r w:rsidRPr="00D629EF">
              <w:rPr>
                <w:rFonts w:cs="Arial"/>
                <w:noProof/>
                <w:szCs w:val="18"/>
                <w:lang w:eastAsia="ja-JP"/>
              </w:rPr>
              <w:t>Normal release</w:t>
            </w:r>
          </w:p>
          <w:p w:rsidR="002D5DB4" w:rsidRPr="00D629EF" w:rsidRDefault="002D5DB4" w:rsidP="005F1C48">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 normal release of the UE (e.g. because of mobility) and does not indicate an error.</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requested node doesn’t have sufficient radio resources available.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reason for requesting the action is radio related.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rPr>
              <w:t>The requested resources are not available for the slice.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rPr>
            </w:pPr>
            <w:r w:rsidRPr="00D629EF">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rPr>
            </w:pPr>
            <w:r w:rsidRPr="00D629EF">
              <w:rPr>
                <w:rFonts w:ascii="Arial" w:hAnsi="Arial" w:cs="Arial"/>
                <w:sz w:val="18"/>
                <w:szCs w:val="18"/>
                <w:lang w:eastAsia="ja-JP"/>
              </w:rPr>
              <w:t>The gNB-CU-UP is unable to support the selected PDCP configuration for the UE.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lang w:eastAsia="ja-JP"/>
              </w:rPr>
              <w:t>The request is not accepted in order to comply with the maximum downlink data rate for integrity protection supported by the UE.</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noProof/>
                <w:sz w:val="18"/>
                <w:szCs w:val="18"/>
                <w:lang w:eastAsia="ja-JP"/>
              </w:rPr>
            </w:pPr>
            <w:r w:rsidRPr="00D629EF">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lang w:eastAsia="ja-JP"/>
              </w:rPr>
            </w:pPr>
            <w:r w:rsidRPr="00D629EF">
              <w:rPr>
                <w:rFonts w:ascii="Arial" w:hAnsi="Arial" w:cs="Arial"/>
                <w:sz w:val="18"/>
                <w:szCs w:val="18"/>
              </w:rPr>
              <w:t>The gNB-CU-UP detects an integrity protection failure in the UL PDU.</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rPr>
            </w:pPr>
            <w:r w:rsidRPr="00D629EF">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rPr>
                <w:rFonts w:ascii="Arial" w:hAnsi="Arial" w:cs="Arial"/>
                <w:sz w:val="18"/>
                <w:szCs w:val="18"/>
              </w:rPr>
            </w:pPr>
            <w:r w:rsidRPr="00D629EF">
              <w:rPr>
                <w:rFonts w:ascii="Arial" w:hAnsi="Arial" w:cs="Arial"/>
                <w:sz w:val="18"/>
                <w:szCs w:val="18"/>
                <w:lang w:eastAsia="ja-JP"/>
              </w:rPr>
              <w:t>Release is initiated due to pre-emption.</w:t>
            </w:r>
          </w:p>
        </w:tc>
      </w:tr>
    </w:tbl>
    <w:p w:rsidR="002D5DB4" w:rsidRPr="00D629EF" w:rsidRDefault="002D5DB4" w:rsidP="002D5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5DB4" w:rsidRPr="00D629EF" w:rsidTr="005F1C48">
        <w:tc>
          <w:tcPr>
            <w:tcW w:w="3118"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Transport Layer cause</w:t>
            </w:r>
          </w:p>
        </w:tc>
        <w:tc>
          <w:tcPr>
            <w:tcW w:w="5175"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D5DB4" w:rsidRPr="00D629EF" w:rsidTr="005F1C48">
        <w:tc>
          <w:tcPr>
            <w:tcW w:w="311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2D5DB4" w:rsidRPr="00D629EF" w:rsidTr="005F1C48">
        <w:tc>
          <w:tcPr>
            <w:tcW w:w="3118"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bl>
    <w:p w:rsidR="002D5DB4" w:rsidRPr="00D629EF" w:rsidRDefault="002D5DB4" w:rsidP="002D5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D5DB4" w:rsidRPr="00D629EF" w:rsidTr="005F1C48">
        <w:tc>
          <w:tcPr>
            <w:tcW w:w="3168"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rsidR="002D5DB4" w:rsidRPr="00D629EF" w:rsidRDefault="002D5DB4" w:rsidP="005F1C48">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2D5DB4" w:rsidRPr="00D629EF" w:rsidTr="005F1C48">
        <w:tc>
          <w:tcPr>
            <w:tcW w:w="3168"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rsidR="002D5DB4" w:rsidRPr="00D629EF" w:rsidRDefault="002D5DB4" w:rsidP="005F1C48">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rsidR="002D5DB4" w:rsidRPr="00D629EF" w:rsidRDefault="002D5DB4" w:rsidP="002D5D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5DB4" w:rsidRPr="00D629EF" w:rsidTr="005F1C48">
        <w:trPr>
          <w:tblHeader/>
        </w:trPr>
        <w:tc>
          <w:tcPr>
            <w:tcW w:w="3118" w:type="dxa"/>
          </w:tcPr>
          <w:p w:rsidR="002D5DB4" w:rsidRPr="00D629EF" w:rsidRDefault="002D5DB4" w:rsidP="005F1C48">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rsidR="002D5DB4" w:rsidRPr="00D629EF" w:rsidRDefault="002D5DB4" w:rsidP="005F1C48">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D5DB4" w:rsidRPr="00D629EF" w:rsidTr="005F1C48">
        <w:tc>
          <w:tcPr>
            <w:tcW w:w="3118"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2D5DB4" w:rsidRPr="00D629EF" w:rsidTr="005F1C48">
        <w:tc>
          <w:tcPr>
            <w:tcW w:w="3118"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2D5DB4" w:rsidRPr="00D629EF" w:rsidTr="005F1C48">
        <w:tc>
          <w:tcPr>
            <w:tcW w:w="3118"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2D5DB4" w:rsidRPr="00D629EF" w:rsidTr="005F1C48">
        <w:tc>
          <w:tcPr>
            <w:tcW w:w="3118"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rsidR="002D5DB4" w:rsidRPr="00D629EF" w:rsidRDefault="002D5DB4" w:rsidP="005F1C48">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2D5DB4" w:rsidRPr="00D629EF" w:rsidTr="005F1C48">
        <w:tc>
          <w:tcPr>
            <w:tcW w:w="3118" w:type="dxa"/>
          </w:tcPr>
          <w:p w:rsidR="002D5DB4" w:rsidRPr="00D629EF" w:rsidRDefault="002D5DB4" w:rsidP="005F1C48">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rsidR="002D5DB4" w:rsidRPr="00D629EF" w:rsidRDefault="002D5DB4" w:rsidP="005F1C48">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2D5DB4" w:rsidRPr="00D629EF" w:rsidRDefault="002D5DB4" w:rsidP="002D5DB4"/>
    <w:p w:rsidR="00F45EE9" w:rsidRDefault="00F45EE9" w:rsidP="00541965">
      <w:pPr>
        <w:rPr>
          <w:b/>
          <w:highlight w:val="yellow"/>
        </w:rPr>
      </w:pPr>
    </w:p>
    <w:p w:rsidR="005974CA" w:rsidRPr="0036292A" w:rsidRDefault="005974CA" w:rsidP="005974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C77E87">
        <w:rPr>
          <w:i/>
          <w:lang w:eastAsia="ja-JP"/>
        </w:rPr>
        <w:t>6</w:t>
      </w:r>
      <w:r>
        <w:rPr>
          <w:i/>
          <w:lang w:eastAsia="ja-JP"/>
        </w:rPr>
        <w:t>3</w:t>
      </w:r>
    </w:p>
    <w:p w:rsidR="005974CA" w:rsidRDefault="005974CA" w:rsidP="00541965">
      <w:pPr>
        <w:rPr>
          <w:b/>
          <w:highlight w:val="yellow"/>
        </w:rPr>
      </w:pPr>
    </w:p>
    <w:p w:rsidR="00B40ADE" w:rsidRPr="00B40ADE" w:rsidRDefault="00B40ADE" w:rsidP="00541965">
      <w:pPr>
        <w:rPr>
          <w:b/>
          <w:highlight w:val="yellow"/>
        </w:rPr>
      </w:pPr>
      <w:r w:rsidRPr="00B40ADE">
        <w:rPr>
          <w:b/>
          <w:highlight w:val="yellow"/>
        </w:rPr>
        <w:t>&lt;&lt; unchanged text omitted &gt;&gt;</w:t>
      </w:r>
    </w:p>
    <w:p w:rsidR="00AD6C8D" w:rsidRPr="00D629EF" w:rsidRDefault="00AD6C8D" w:rsidP="00AD6C8D">
      <w:pPr>
        <w:pStyle w:val="PL"/>
        <w:spacing w:line="0" w:lineRule="atLeast"/>
        <w:outlineLvl w:val="3"/>
        <w:rPr>
          <w:noProof w:val="0"/>
          <w:snapToGrid w:val="0"/>
        </w:rPr>
      </w:pPr>
      <w:r w:rsidRPr="00D629EF">
        <w:rPr>
          <w:noProof w:val="0"/>
          <w:snapToGrid w:val="0"/>
        </w:rPr>
        <w:t>-- C</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Cause ::= CHOICE {</w:t>
      </w:r>
    </w:p>
    <w:p w:rsidR="00AD6C8D" w:rsidRPr="00D629EF" w:rsidRDefault="00AD6C8D" w:rsidP="00AD6C8D">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rsidR="00AD6C8D" w:rsidRPr="00D629EF" w:rsidRDefault="00AD6C8D" w:rsidP="00AD6C8D">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rsidR="00AD6C8D" w:rsidRPr="00D629EF" w:rsidRDefault="00AD6C8D" w:rsidP="00AD6C8D">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rsidR="00AD6C8D" w:rsidRPr="00D629EF" w:rsidRDefault="00AD6C8D" w:rsidP="00AD6C8D">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rsidR="00AD6C8D" w:rsidRPr="00D629EF" w:rsidRDefault="00AD6C8D" w:rsidP="00AD6C8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-ExtIEs}}</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rPr>
          <w:rFonts w:eastAsia="SimSun"/>
        </w:rPr>
      </w:pPr>
      <w:r w:rsidRPr="00D629EF">
        <w:rPr>
          <w:noProof w:val="0"/>
          <w:snapToGrid w:val="0"/>
        </w:rPr>
        <w:t>Cause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rsidR="00AD6C8D" w:rsidRPr="00D629EF" w:rsidRDefault="00AD6C8D" w:rsidP="00AD6C8D">
      <w:pPr>
        <w:pStyle w:val="PL"/>
        <w:rPr>
          <w:rFonts w:eastAsia="SimSun"/>
        </w:rPr>
      </w:pPr>
      <w:r w:rsidRPr="00D629EF">
        <w:rPr>
          <w:rFonts w:eastAsia="SimSun"/>
        </w:rPr>
        <w:tab/>
        <w:t>...</w:t>
      </w:r>
    </w:p>
    <w:p w:rsidR="00AD6C8D" w:rsidRPr="00D629EF" w:rsidRDefault="00AD6C8D" w:rsidP="00AD6C8D">
      <w:pPr>
        <w:pStyle w:val="PL"/>
        <w:spacing w:line="0" w:lineRule="atLeast"/>
        <w:rPr>
          <w:noProof w:val="0"/>
          <w:snapToGrid w:val="0"/>
        </w:rPr>
      </w:pPr>
      <w:r w:rsidRPr="00D629EF">
        <w:rPr>
          <w:rFonts w:eastAsia="SimSun"/>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CauseMisc ::= ENUMERATED {</w:t>
      </w:r>
    </w:p>
    <w:p w:rsidR="00AD6C8D" w:rsidRPr="00D629EF" w:rsidRDefault="00AD6C8D" w:rsidP="00AD6C8D">
      <w:pPr>
        <w:pStyle w:val="PL"/>
        <w:spacing w:line="0" w:lineRule="atLeast"/>
        <w:rPr>
          <w:noProof w:val="0"/>
          <w:snapToGrid w:val="0"/>
        </w:rPr>
      </w:pPr>
      <w:r w:rsidRPr="00D629EF">
        <w:rPr>
          <w:noProof w:val="0"/>
          <w:snapToGrid w:val="0"/>
        </w:rPr>
        <w:tab/>
        <w:t>control-processing-overload,</w:t>
      </w:r>
    </w:p>
    <w:p w:rsidR="00AD6C8D" w:rsidRPr="00D629EF" w:rsidRDefault="00AD6C8D" w:rsidP="00AD6C8D">
      <w:pPr>
        <w:pStyle w:val="PL"/>
        <w:spacing w:line="0" w:lineRule="atLeast"/>
        <w:rPr>
          <w:noProof w:val="0"/>
          <w:snapToGrid w:val="0"/>
        </w:rPr>
      </w:pPr>
      <w:r w:rsidRPr="00D629EF">
        <w:rPr>
          <w:noProof w:val="0"/>
          <w:snapToGrid w:val="0"/>
        </w:rPr>
        <w:tab/>
        <w:t>not-enough-user-plane-processing-resources,</w:t>
      </w:r>
    </w:p>
    <w:p w:rsidR="00AD6C8D" w:rsidRPr="00D629EF" w:rsidRDefault="00AD6C8D" w:rsidP="00AD6C8D">
      <w:pPr>
        <w:pStyle w:val="PL"/>
        <w:spacing w:line="0" w:lineRule="atLeast"/>
        <w:rPr>
          <w:noProof w:val="0"/>
          <w:snapToGrid w:val="0"/>
        </w:rPr>
      </w:pPr>
      <w:r w:rsidRPr="00D629EF">
        <w:rPr>
          <w:noProof w:val="0"/>
          <w:snapToGrid w:val="0"/>
        </w:rPr>
        <w:tab/>
        <w:t>hardware-failure,</w:t>
      </w:r>
    </w:p>
    <w:p w:rsidR="00AD6C8D" w:rsidRPr="00D629EF" w:rsidRDefault="00AD6C8D" w:rsidP="00AD6C8D">
      <w:pPr>
        <w:pStyle w:val="PL"/>
        <w:spacing w:line="0" w:lineRule="atLeast"/>
        <w:rPr>
          <w:noProof w:val="0"/>
          <w:snapToGrid w:val="0"/>
        </w:rPr>
      </w:pPr>
      <w:r w:rsidRPr="00D629EF">
        <w:rPr>
          <w:noProof w:val="0"/>
          <w:snapToGrid w:val="0"/>
        </w:rPr>
        <w:tab/>
        <w:t>om-intervention,</w:t>
      </w:r>
    </w:p>
    <w:p w:rsidR="00AD6C8D" w:rsidRPr="00D629EF" w:rsidRDefault="00AD6C8D" w:rsidP="00AD6C8D">
      <w:pPr>
        <w:pStyle w:val="PL"/>
        <w:spacing w:line="0" w:lineRule="atLeast"/>
        <w:rPr>
          <w:noProof w:val="0"/>
          <w:snapToGrid w:val="0"/>
        </w:rPr>
      </w:pPr>
      <w:r w:rsidRPr="00D629EF">
        <w:rPr>
          <w:noProof w:val="0"/>
          <w:snapToGrid w:val="0"/>
        </w:rPr>
        <w:tab/>
        <w:t>unspecified,</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CauseProtocol ::= ENUMERATED {</w:t>
      </w:r>
    </w:p>
    <w:p w:rsidR="00AD6C8D" w:rsidRPr="00D629EF" w:rsidRDefault="00AD6C8D" w:rsidP="00AD6C8D">
      <w:pPr>
        <w:pStyle w:val="PL"/>
        <w:spacing w:line="0" w:lineRule="atLeast"/>
        <w:rPr>
          <w:noProof w:val="0"/>
          <w:snapToGrid w:val="0"/>
        </w:rPr>
      </w:pPr>
      <w:r w:rsidRPr="00D629EF">
        <w:rPr>
          <w:noProof w:val="0"/>
          <w:snapToGrid w:val="0"/>
        </w:rPr>
        <w:tab/>
        <w:t>transfer-syntax-error,</w:t>
      </w:r>
    </w:p>
    <w:p w:rsidR="00AD6C8D" w:rsidRPr="00D629EF" w:rsidRDefault="00AD6C8D" w:rsidP="00AD6C8D">
      <w:pPr>
        <w:pStyle w:val="PL"/>
        <w:spacing w:line="0" w:lineRule="atLeast"/>
        <w:rPr>
          <w:noProof w:val="0"/>
          <w:snapToGrid w:val="0"/>
        </w:rPr>
      </w:pPr>
      <w:r w:rsidRPr="00D629EF">
        <w:rPr>
          <w:noProof w:val="0"/>
          <w:snapToGrid w:val="0"/>
        </w:rPr>
        <w:tab/>
        <w:t>abstract-syntax-error-reject,</w:t>
      </w:r>
    </w:p>
    <w:p w:rsidR="00AD6C8D" w:rsidRPr="00D629EF" w:rsidRDefault="00AD6C8D" w:rsidP="00AD6C8D">
      <w:pPr>
        <w:pStyle w:val="PL"/>
        <w:spacing w:line="0" w:lineRule="atLeast"/>
        <w:rPr>
          <w:noProof w:val="0"/>
          <w:snapToGrid w:val="0"/>
        </w:rPr>
      </w:pPr>
      <w:r w:rsidRPr="00D629EF">
        <w:rPr>
          <w:noProof w:val="0"/>
          <w:snapToGrid w:val="0"/>
        </w:rPr>
        <w:tab/>
        <w:t>abstract-syntax-error-ignore-and-notify,</w:t>
      </w:r>
    </w:p>
    <w:p w:rsidR="00AD6C8D" w:rsidRPr="00D629EF" w:rsidRDefault="00AD6C8D" w:rsidP="00AD6C8D">
      <w:pPr>
        <w:pStyle w:val="PL"/>
        <w:spacing w:line="0" w:lineRule="atLeast"/>
        <w:rPr>
          <w:noProof w:val="0"/>
          <w:snapToGrid w:val="0"/>
        </w:rPr>
      </w:pPr>
      <w:r w:rsidRPr="00D629EF">
        <w:rPr>
          <w:noProof w:val="0"/>
          <w:snapToGrid w:val="0"/>
        </w:rPr>
        <w:tab/>
        <w:t>message-not-compatible-with-receiver-state,</w:t>
      </w:r>
    </w:p>
    <w:p w:rsidR="00AD6C8D" w:rsidRPr="00D629EF" w:rsidRDefault="00AD6C8D" w:rsidP="00AD6C8D">
      <w:pPr>
        <w:pStyle w:val="PL"/>
        <w:spacing w:line="0" w:lineRule="atLeast"/>
        <w:rPr>
          <w:noProof w:val="0"/>
          <w:snapToGrid w:val="0"/>
        </w:rPr>
      </w:pPr>
      <w:r w:rsidRPr="00D629EF">
        <w:rPr>
          <w:noProof w:val="0"/>
          <w:snapToGrid w:val="0"/>
        </w:rPr>
        <w:tab/>
        <w:t>semantic-error,</w:t>
      </w:r>
    </w:p>
    <w:p w:rsidR="00AD6C8D" w:rsidRPr="00D629EF" w:rsidRDefault="00AD6C8D" w:rsidP="00AD6C8D">
      <w:pPr>
        <w:pStyle w:val="PL"/>
        <w:spacing w:line="0" w:lineRule="atLeast"/>
        <w:rPr>
          <w:noProof w:val="0"/>
          <w:snapToGrid w:val="0"/>
        </w:rPr>
      </w:pPr>
      <w:r w:rsidRPr="00D629EF">
        <w:rPr>
          <w:noProof w:val="0"/>
          <w:snapToGrid w:val="0"/>
        </w:rPr>
        <w:tab/>
        <w:t>abstract-syntax-error-falsely-constructed-message,</w:t>
      </w:r>
    </w:p>
    <w:p w:rsidR="00AD6C8D" w:rsidRPr="00D629EF" w:rsidRDefault="00AD6C8D" w:rsidP="00AD6C8D">
      <w:pPr>
        <w:pStyle w:val="PL"/>
        <w:spacing w:line="0" w:lineRule="atLeast"/>
        <w:rPr>
          <w:noProof w:val="0"/>
          <w:snapToGrid w:val="0"/>
        </w:rPr>
      </w:pPr>
      <w:r w:rsidRPr="00D629EF">
        <w:rPr>
          <w:noProof w:val="0"/>
          <w:snapToGrid w:val="0"/>
        </w:rPr>
        <w:lastRenderedPageBreak/>
        <w:tab/>
        <w:t>unspecified,</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CauseRadioNetwork ::= ENUMERATED {</w:t>
      </w:r>
    </w:p>
    <w:p w:rsidR="00AD6C8D" w:rsidRPr="00D629EF" w:rsidRDefault="00AD6C8D" w:rsidP="00AD6C8D">
      <w:pPr>
        <w:pStyle w:val="PL"/>
        <w:spacing w:line="0" w:lineRule="atLeast"/>
        <w:rPr>
          <w:noProof w:val="0"/>
          <w:snapToGrid w:val="0"/>
        </w:rPr>
      </w:pPr>
      <w:r w:rsidRPr="00D629EF">
        <w:rPr>
          <w:noProof w:val="0"/>
          <w:snapToGrid w:val="0"/>
        </w:rPr>
        <w:tab/>
        <w:t>unspecified,</w:t>
      </w:r>
    </w:p>
    <w:p w:rsidR="00AD6C8D" w:rsidRPr="00D629EF" w:rsidRDefault="00AD6C8D" w:rsidP="00AD6C8D">
      <w:pPr>
        <w:pStyle w:val="PL"/>
        <w:spacing w:line="0" w:lineRule="atLeast"/>
        <w:rPr>
          <w:noProof w:val="0"/>
          <w:snapToGrid w:val="0"/>
        </w:rPr>
      </w:pPr>
      <w:r w:rsidRPr="00D629EF">
        <w:rPr>
          <w:noProof w:val="0"/>
          <w:snapToGrid w:val="0"/>
        </w:rPr>
        <w:tab/>
        <w:t>unknown-or-already-allocated-gnb-cu-cp-ue-e1ap-id,</w:t>
      </w:r>
    </w:p>
    <w:p w:rsidR="00AD6C8D" w:rsidRPr="00D629EF" w:rsidRDefault="00AD6C8D" w:rsidP="00AD6C8D">
      <w:pPr>
        <w:pStyle w:val="PL"/>
        <w:spacing w:line="0" w:lineRule="atLeast"/>
        <w:rPr>
          <w:noProof w:val="0"/>
          <w:snapToGrid w:val="0"/>
        </w:rPr>
      </w:pPr>
      <w:r w:rsidRPr="00D629EF">
        <w:rPr>
          <w:noProof w:val="0"/>
          <w:snapToGrid w:val="0"/>
        </w:rPr>
        <w:tab/>
        <w:t>unknown-or-already-allocated-gnb-cu-up-ue-e1ap-id,</w:t>
      </w:r>
    </w:p>
    <w:p w:rsidR="00AD6C8D" w:rsidRPr="00D629EF" w:rsidRDefault="00AD6C8D" w:rsidP="00AD6C8D">
      <w:pPr>
        <w:pStyle w:val="PL"/>
        <w:spacing w:line="0" w:lineRule="atLeast"/>
        <w:rPr>
          <w:noProof w:val="0"/>
          <w:snapToGrid w:val="0"/>
        </w:rPr>
      </w:pPr>
      <w:r w:rsidRPr="00D629EF">
        <w:rPr>
          <w:noProof w:val="0"/>
          <w:snapToGrid w:val="0"/>
        </w:rPr>
        <w:tab/>
        <w:t>unknown-or-inconsistent-pair-of-ue-e1ap-id,</w:t>
      </w:r>
    </w:p>
    <w:p w:rsidR="00AD6C8D" w:rsidRPr="00D629EF" w:rsidRDefault="00AD6C8D" w:rsidP="00AD6C8D">
      <w:pPr>
        <w:pStyle w:val="PL"/>
        <w:spacing w:line="0" w:lineRule="atLeast"/>
        <w:rPr>
          <w:noProof w:val="0"/>
          <w:snapToGrid w:val="0"/>
        </w:rPr>
      </w:pPr>
      <w:r w:rsidRPr="00D629EF">
        <w:rPr>
          <w:noProof w:val="0"/>
          <w:snapToGrid w:val="0"/>
        </w:rPr>
        <w:tab/>
        <w:t>interaction-with-other-procedure,</w:t>
      </w:r>
    </w:p>
    <w:p w:rsidR="00AD6C8D" w:rsidRPr="00D629EF" w:rsidRDefault="00AD6C8D" w:rsidP="00AD6C8D">
      <w:pPr>
        <w:pStyle w:val="PL"/>
        <w:spacing w:line="0" w:lineRule="atLeast"/>
        <w:rPr>
          <w:noProof w:val="0"/>
          <w:snapToGrid w:val="0"/>
        </w:rPr>
      </w:pPr>
      <w:r w:rsidRPr="00D629EF">
        <w:rPr>
          <w:noProof w:val="0"/>
          <w:snapToGrid w:val="0"/>
        </w:rPr>
        <w:tab/>
        <w:t>pPDCP-Count-wrap-around,</w:t>
      </w:r>
    </w:p>
    <w:p w:rsidR="00AD6C8D" w:rsidRPr="00D629EF" w:rsidRDefault="00AD6C8D" w:rsidP="00AD6C8D">
      <w:pPr>
        <w:pStyle w:val="PL"/>
        <w:spacing w:line="0" w:lineRule="atLeast"/>
        <w:rPr>
          <w:snapToGrid w:val="0"/>
        </w:rPr>
      </w:pPr>
      <w:r w:rsidRPr="00D629EF">
        <w:rPr>
          <w:noProof w:val="0"/>
          <w:snapToGrid w:val="0"/>
        </w:rPr>
        <w:tab/>
      </w:r>
      <w:r w:rsidRPr="00D629EF">
        <w:rPr>
          <w:snapToGrid w:val="0"/>
        </w:rPr>
        <w:t>not-supported-QCI-value,</w:t>
      </w:r>
    </w:p>
    <w:p w:rsidR="00AD6C8D" w:rsidRPr="00D629EF" w:rsidRDefault="00AD6C8D" w:rsidP="00AD6C8D">
      <w:pPr>
        <w:pStyle w:val="PL"/>
        <w:spacing w:line="0" w:lineRule="atLeast"/>
        <w:rPr>
          <w:snapToGrid w:val="0"/>
        </w:rPr>
      </w:pPr>
      <w:r w:rsidRPr="00D629EF">
        <w:rPr>
          <w:snapToGrid w:val="0"/>
        </w:rPr>
        <w:tab/>
        <w:t>not-supported-5QI-value,</w:t>
      </w:r>
    </w:p>
    <w:p w:rsidR="00AD6C8D" w:rsidRPr="00D629EF" w:rsidRDefault="00AD6C8D" w:rsidP="00AD6C8D">
      <w:pPr>
        <w:pStyle w:val="PL"/>
        <w:spacing w:line="0" w:lineRule="atLeast"/>
        <w:rPr>
          <w:snapToGrid w:val="0"/>
        </w:rPr>
      </w:pPr>
      <w:r w:rsidRPr="00D629EF">
        <w:rPr>
          <w:snapToGrid w:val="0"/>
        </w:rPr>
        <w:tab/>
        <w:t xml:space="preserve">encryption-algorithms-not-supported, </w:t>
      </w:r>
    </w:p>
    <w:p w:rsidR="00AD6C8D" w:rsidRPr="00D629EF" w:rsidRDefault="00AD6C8D" w:rsidP="00AD6C8D">
      <w:pPr>
        <w:pStyle w:val="PL"/>
        <w:spacing w:line="0" w:lineRule="atLeast"/>
        <w:rPr>
          <w:snapToGrid w:val="0"/>
        </w:rPr>
      </w:pPr>
      <w:r w:rsidRPr="00D629EF">
        <w:rPr>
          <w:snapToGrid w:val="0"/>
        </w:rPr>
        <w:tab/>
        <w:t>integrity-protection-algorithms-not-supported,</w:t>
      </w:r>
    </w:p>
    <w:p w:rsidR="00AD6C8D" w:rsidRPr="00D629EF" w:rsidRDefault="00AD6C8D" w:rsidP="00AD6C8D">
      <w:pPr>
        <w:pStyle w:val="PL"/>
        <w:spacing w:line="0" w:lineRule="atLeast"/>
        <w:rPr>
          <w:snapToGrid w:val="0"/>
        </w:rPr>
      </w:pPr>
      <w:r w:rsidRPr="00D629EF">
        <w:rPr>
          <w:snapToGrid w:val="0"/>
        </w:rPr>
        <w:tab/>
        <w:t xml:space="preserve">uP-integrity-protection-not-possible, </w:t>
      </w:r>
    </w:p>
    <w:p w:rsidR="00AD6C8D" w:rsidRPr="00D629EF" w:rsidRDefault="00AD6C8D" w:rsidP="00AD6C8D">
      <w:pPr>
        <w:pStyle w:val="PL"/>
        <w:spacing w:line="0" w:lineRule="atLeast"/>
        <w:rPr>
          <w:snapToGrid w:val="0"/>
        </w:rPr>
      </w:pPr>
      <w:r w:rsidRPr="00D629EF">
        <w:rPr>
          <w:snapToGrid w:val="0"/>
        </w:rPr>
        <w:tab/>
        <w:t>uP-confidentiality-protection-not-possible,</w:t>
      </w:r>
    </w:p>
    <w:p w:rsidR="00AD6C8D" w:rsidRPr="00D629EF" w:rsidRDefault="00AD6C8D" w:rsidP="00AD6C8D">
      <w:pPr>
        <w:pStyle w:val="PL"/>
        <w:spacing w:line="0" w:lineRule="atLeast"/>
        <w:rPr>
          <w:snapToGrid w:val="0"/>
        </w:rPr>
      </w:pPr>
      <w:r w:rsidRPr="00D629EF">
        <w:rPr>
          <w:snapToGrid w:val="0"/>
        </w:rPr>
        <w:tab/>
        <w:t>multiple-PDU-Session-ID-Instances,</w:t>
      </w:r>
    </w:p>
    <w:p w:rsidR="00AD6C8D" w:rsidRPr="00D629EF" w:rsidRDefault="00AD6C8D" w:rsidP="00AD6C8D">
      <w:pPr>
        <w:pStyle w:val="PL"/>
        <w:spacing w:line="0" w:lineRule="atLeast"/>
        <w:rPr>
          <w:snapToGrid w:val="0"/>
        </w:rPr>
      </w:pPr>
      <w:r w:rsidRPr="00D629EF">
        <w:rPr>
          <w:snapToGrid w:val="0"/>
        </w:rPr>
        <w:tab/>
        <w:t>unknown-PDU-Session-ID,</w:t>
      </w:r>
    </w:p>
    <w:p w:rsidR="00AD6C8D" w:rsidRPr="00D629EF" w:rsidRDefault="00AD6C8D" w:rsidP="00AD6C8D">
      <w:pPr>
        <w:pStyle w:val="PL"/>
        <w:spacing w:line="0" w:lineRule="atLeast"/>
        <w:rPr>
          <w:snapToGrid w:val="0"/>
        </w:rPr>
      </w:pPr>
      <w:r w:rsidRPr="00D629EF">
        <w:rPr>
          <w:snapToGrid w:val="0"/>
        </w:rPr>
        <w:tab/>
        <w:t>multiple-QoS-Flow-ID-Instances,</w:t>
      </w:r>
    </w:p>
    <w:p w:rsidR="00AD6C8D" w:rsidRPr="00D629EF" w:rsidRDefault="00AD6C8D" w:rsidP="00AD6C8D">
      <w:pPr>
        <w:pStyle w:val="PL"/>
        <w:spacing w:line="0" w:lineRule="atLeast"/>
        <w:rPr>
          <w:snapToGrid w:val="0"/>
        </w:rPr>
      </w:pPr>
      <w:r w:rsidRPr="00D629EF">
        <w:rPr>
          <w:snapToGrid w:val="0"/>
        </w:rPr>
        <w:tab/>
        <w:t>unknown-QoS-Flow-ID,</w:t>
      </w:r>
    </w:p>
    <w:p w:rsidR="00AD6C8D" w:rsidRPr="00D629EF" w:rsidRDefault="00AD6C8D" w:rsidP="00AD6C8D">
      <w:pPr>
        <w:pStyle w:val="PL"/>
        <w:spacing w:line="0" w:lineRule="atLeast"/>
        <w:rPr>
          <w:snapToGrid w:val="0"/>
        </w:rPr>
      </w:pPr>
      <w:r w:rsidRPr="00D629EF">
        <w:rPr>
          <w:snapToGrid w:val="0"/>
        </w:rPr>
        <w:tab/>
        <w:t>multiple-DRB-ID-Instances,</w:t>
      </w:r>
    </w:p>
    <w:p w:rsidR="00AD6C8D" w:rsidRPr="00D629EF" w:rsidRDefault="00AD6C8D" w:rsidP="00AD6C8D">
      <w:pPr>
        <w:pStyle w:val="PL"/>
        <w:spacing w:line="0" w:lineRule="atLeast"/>
        <w:rPr>
          <w:snapToGrid w:val="0"/>
        </w:rPr>
      </w:pPr>
      <w:r w:rsidRPr="00D629EF">
        <w:rPr>
          <w:snapToGrid w:val="0"/>
        </w:rPr>
        <w:tab/>
        <w:t>unknown-DRB-ID,</w:t>
      </w:r>
    </w:p>
    <w:p w:rsidR="00AD6C8D" w:rsidRPr="00D629EF" w:rsidRDefault="00AD6C8D" w:rsidP="00AD6C8D">
      <w:pPr>
        <w:pStyle w:val="PL"/>
        <w:spacing w:line="0" w:lineRule="atLeast"/>
        <w:rPr>
          <w:snapToGrid w:val="0"/>
        </w:rPr>
      </w:pPr>
      <w:r w:rsidRPr="00D629EF">
        <w:rPr>
          <w:snapToGrid w:val="0"/>
        </w:rPr>
        <w:tab/>
        <w:t>invalid-QoS-combination,</w:t>
      </w:r>
    </w:p>
    <w:p w:rsidR="00AD6C8D" w:rsidRPr="00D629EF" w:rsidRDefault="00AD6C8D" w:rsidP="00AD6C8D">
      <w:pPr>
        <w:pStyle w:val="PL"/>
        <w:spacing w:line="0" w:lineRule="atLeast"/>
        <w:rPr>
          <w:snapToGrid w:val="0"/>
        </w:rPr>
      </w:pPr>
      <w:r w:rsidRPr="00D629EF">
        <w:rPr>
          <w:snapToGrid w:val="0"/>
        </w:rPr>
        <w:tab/>
        <w:t>procedure-cancelled,</w:t>
      </w:r>
    </w:p>
    <w:p w:rsidR="00AD6C8D" w:rsidRPr="00D629EF" w:rsidRDefault="00AD6C8D" w:rsidP="00AD6C8D">
      <w:pPr>
        <w:pStyle w:val="PL"/>
        <w:spacing w:line="0" w:lineRule="atLeast"/>
        <w:rPr>
          <w:snapToGrid w:val="0"/>
        </w:rPr>
      </w:pPr>
      <w:r w:rsidRPr="00D629EF">
        <w:rPr>
          <w:snapToGrid w:val="0"/>
        </w:rPr>
        <w:tab/>
        <w:t>normal-release,</w:t>
      </w:r>
    </w:p>
    <w:p w:rsidR="00AD6C8D" w:rsidRPr="00D629EF" w:rsidRDefault="00AD6C8D" w:rsidP="00AD6C8D">
      <w:pPr>
        <w:pStyle w:val="PL"/>
        <w:spacing w:line="0" w:lineRule="atLeast"/>
        <w:rPr>
          <w:snapToGrid w:val="0"/>
        </w:rPr>
      </w:pPr>
      <w:r w:rsidRPr="00D629EF">
        <w:rPr>
          <w:snapToGrid w:val="0"/>
        </w:rPr>
        <w:tab/>
        <w:t>no-radio-resources-available,</w:t>
      </w:r>
    </w:p>
    <w:p w:rsidR="00AD6C8D" w:rsidRPr="00D629EF" w:rsidRDefault="00AD6C8D" w:rsidP="00AD6C8D">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AD6C8D" w:rsidRPr="00D629EF" w:rsidRDefault="00AD6C8D" w:rsidP="00AD6C8D">
      <w:pPr>
        <w:pStyle w:val="PL"/>
        <w:spacing w:line="0" w:lineRule="atLeast"/>
        <w:rPr>
          <w:noProof w:val="0"/>
          <w:snapToGrid w:val="0"/>
        </w:rPr>
      </w:pPr>
      <w:r w:rsidRPr="00D629EF">
        <w:rPr>
          <w:noProof w:val="0"/>
          <w:snapToGrid w:val="0"/>
        </w:rPr>
        <w:tab/>
        <w:t>resources-not-available-for-the-slice,</w:t>
      </w:r>
    </w:p>
    <w:p w:rsidR="00AD6C8D" w:rsidRPr="00D629EF" w:rsidRDefault="00AD6C8D" w:rsidP="00AD6C8D">
      <w:pPr>
        <w:pStyle w:val="PL"/>
        <w:spacing w:line="0" w:lineRule="atLeast"/>
        <w:rPr>
          <w:noProof w:val="0"/>
          <w:snapToGrid w:val="0"/>
        </w:rPr>
      </w:pPr>
      <w:r w:rsidRPr="00D629EF">
        <w:rPr>
          <w:snapToGrid w:val="0"/>
          <w:lang w:val="sv-SE" w:eastAsia="sv-SE"/>
        </w:rPr>
        <w:tab/>
        <w:t>pDCP-configuration-not-supported,</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ab/>
        <w:t>ue-dl-max-IP-data-rate-reason,</w:t>
      </w:r>
    </w:p>
    <w:p w:rsidR="00AD6C8D" w:rsidRPr="00D629EF" w:rsidRDefault="00AD6C8D" w:rsidP="00AD6C8D">
      <w:pPr>
        <w:pStyle w:val="PL"/>
        <w:spacing w:line="0" w:lineRule="atLeast"/>
        <w:rPr>
          <w:noProof w:val="0"/>
          <w:snapToGrid w:val="0"/>
        </w:rPr>
      </w:pPr>
      <w:r w:rsidRPr="00D629EF">
        <w:rPr>
          <w:noProof w:val="0"/>
          <w:snapToGrid w:val="0"/>
        </w:rPr>
        <w:tab/>
        <w:t>uP-integrity-protection-failure,</w:t>
      </w:r>
    </w:p>
    <w:p w:rsidR="00AD6C8D" w:rsidRPr="00D629EF" w:rsidRDefault="00AD6C8D" w:rsidP="00AD6C8D">
      <w:pPr>
        <w:pStyle w:val="PL"/>
        <w:spacing w:line="0" w:lineRule="atLeast"/>
        <w:rPr>
          <w:noProof w:val="0"/>
          <w:snapToGrid w:val="0"/>
        </w:rPr>
      </w:pPr>
      <w:r w:rsidRPr="00D629EF">
        <w:rPr>
          <w:noProof w:val="0"/>
          <w:snapToGrid w:val="0"/>
        </w:rPr>
        <w:tab/>
        <w:t>release-due-to-pre-emption</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CauseTransport ::= ENUMERATED {</w:t>
      </w:r>
    </w:p>
    <w:p w:rsidR="00AD6C8D" w:rsidRPr="00D629EF" w:rsidRDefault="00AD6C8D" w:rsidP="00AD6C8D">
      <w:pPr>
        <w:pStyle w:val="PL"/>
        <w:spacing w:line="0" w:lineRule="atLeast"/>
        <w:rPr>
          <w:noProof w:val="0"/>
          <w:snapToGrid w:val="0"/>
        </w:rPr>
      </w:pPr>
      <w:r w:rsidRPr="00D629EF">
        <w:rPr>
          <w:noProof w:val="0"/>
          <w:snapToGrid w:val="0"/>
        </w:rPr>
        <w:tab/>
        <w:t>unspecified,</w:t>
      </w:r>
    </w:p>
    <w:p w:rsidR="00AD6C8D" w:rsidRPr="00D629EF" w:rsidRDefault="00AD6C8D" w:rsidP="00AD6C8D">
      <w:pPr>
        <w:pStyle w:val="PL"/>
        <w:spacing w:line="0" w:lineRule="atLeast"/>
        <w:rPr>
          <w:noProof w:val="0"/>
          <w:snapToGrid w:val="0"/>
        </w:rPr>
      </w:pPr>
      <w:r w:rsidRPr="00D629EF">
        <w:rPr>
          <w:noProof w:val="0"/>
          <w:snapToGrid w:val="0"/>
        </w:rPr>
        <w:tab/>
        <w:t>transport-resource-unavailable,</w:t>
      </w:r>
    </w:p>
    <w:p w:rsidR="00AD6C8D" w:rsidRDefault="00AD6C8D" w:rsidP="00AD6C8D">
      <w:pPr>
        <w:pStyle w:val="PL"/>
        <w:spacing w:line="0" w:lineRule="atLeast"/>
        <w:rPr>
          <w:ins w:id="8" w:author="Nokia" w:date="2019-09-30T16:35:00Z"/>
          <w:noProof w:val="0"/>
          <w:snapToGrid w:val="0"/>
        </w:rPr>
      </w:pPr>
      <w:r w:rsidRPr="00D629EF">
        <w:rPr>
          <w:noProof w:val="0"/>
          <w:snapToGrid w:val="0"/>
        </w:rPr>
        <w:tab/>
        <w:t>...</w:t>
      </w:r>
      <w:ins w:id="9" w:author="Nokia" w:date="2019-09-30T16:35:00Z">
        <w:r>
          <w:rPr>
            <w:noProof w:val="0"/>
            <w:snapToGrid w:val="0"/>
          </w:rPr>
          <w:t>,</w:t>
        </w:r>
      </w:ins>
    </w:p>
    <w:p w:rsidR="00AD6C8D" w:rsidRPr="00A2024C" w:rsidRDefault="00AD6C8D" w:rsidP="00AD6C8D">
      <w:pPr>
        <w:pStyle w:val="PL"/>
        <w:spacing w:line="0" w:lineRule="atLeast"/>
        <w:rPr>
          <w:ins w:id="10" w:author="Nokia" w:date="2019-09-30T16:35:00Z"/>
          <w:noProof w:val="0"/>
          <w:snapToGrid w:val="0"/>
        </w:rPr>
      </w:pPr>
      <w:ins w:id="11" w:author="Nokia" w:date="2019-09-30T16:35:00Z">
        <w:r>
          <w:rPr>
            <w:noProof w:val="0"/>
            <w:snapToGrid w:val="0"/>
          </w:rPr>
          <w:tab/>
          <w:t>gtp-error</w:t>
        </w:r>
      </w:ins>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rsidR="00AD6C8D" w:rsidRPr="00D629EF" w:rsidRDefault="00AD6C8D" w:rsidP="00AD6C8D">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rsidR="00AD6C8D" w:rsidRPr="00D629EF" w:rsidRDefault="00AD6C8D" w:rsidP="00AD6C8D">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rsidR="00AD6C8D" w:rsidRPr="00D629EF" w:rsidRDefault="00AD6C8D" w:rsidP="00AD6C8D">
      <w:pPr>
        <w:pStyle w:val="PL"/>
        <w:spacing w:line="0" w:lineRule="atLeast"/>
        <w:rPr>
          <w:noProof w:val="0"/>
          <w:snapToGrid w:val="0"/>
        </w:rPr>
      </w:pPr>
      <w:r w:rsidRPr="00D629EF">
        <w:rPr>
          <w:noProof w:val="0"/>
          <w:snapToGrid w:val="0"/>
        </w:rPr>
        <w:tab/>
        <w:t>nEA0,</w:t>
      </w:r>
    </w:p>
    <w:p w:rsidR="00AD6C8D" w:rsidRPr="00D629EF" w:rsidRDefault="00AD6C8D" w:rsidP="00AD6C8D">
      <w:pPr>
        <w:pStyle w:val="PL"/>
        <w:spacing w:line="0" w:lineRule="atLeast"/>
        <w:rPr>
          <w:noProof w:val="0"/>
          <w:snapToGrid w:val="0"/>
        </w:rPr>
      </w:pPr>
      <w:r w:rsidRPr="00D629EF">
        <w:rPr>
          <w:noProof w:val="0"/>
          <w:snapToGrid w:val="0"/>
        </w:rPr>
        <w:tab/>
        <w:t>c-128-NEA1,</w:t>
      </w:r>
    </w:p>
    <w:p w:rsidR="00AD6C8D" w:rsidRPr="00D629EF" w:rsidRDefault="00AD6C8D" w:rsidP="00AD6C8D">
      <w:pPr>
        <w:pStyle w:val="PL"/>
        <w:spacing w:line="0" w:lineRule="atLeast"/>
        <w:rPr>
          <w:noProof w:val="0"/>
          <w:snapToGrid w:val="0"/>
        </w:rPr>
      </w:pPr>
      <w:r w:rsidRPr="00D629EF">
        <w:rPr>
          <w:noProof w:val="0"/>
          <w:snapToGrid w:val="0"/>
        </w:rPr>
        <w:tab/>
        <w:t>c-128-NEA2,</w:t>
      </w:r>
    </w:p>
    <w:p w:rsidR="00AD6C8D" w:rsidRPr="00D629EF" w:rsidRDefault="00AD6C8D" w:rsidP="00AD6C8D">
      <w:pPr>
        <w:pStyle w:val="PL"/>
        <w:spacing w:line="0" w:lineRule="atLeast"/>
        <w:rPr>
          <w:noProof w:val="0"/>
          <w:snapToGrid w:val="0"/>
        </w:rPr>
      </w:pPr>
      <w:r w:rsidRPr="00D629EF">
        <w:rPr>
          <w:noProof w:val="0"/>
          <w:snapToGrid w:val="0"/>
        </w:rPr>
        <w:tab/>
        <w:t>c-128-NEA3,</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CNSupport ::= ENUMERATED {</w:t>
      </w:r>
    </w:p>
    <w:p w:rsidR="00AD6C8D" w:rsidRPr="00D629EF" w:rsidRDefault="00AD6C8D" w:rsidP="00AD6C8D">
      <w:pPr>
        <w:pStyle w:val="PL"/>
        <w:spacing w:line="0" w:lineRule="atLeast"/>
        <w:rPr>
          <w:noProof w:val="0"/>
          <w:snapToGrid w:val="0"/>
        </w:rPr>
      </w:pPr>
      <w:r w:rsidRPr="00D629EF">
        <w:rPr>
          <w:noProof w:val="0"/>
          <w:snapToGrid w:val="0"/>
        </w:rPr>
        <w:tab/>
        <w:t>c-epc,</w:t>
      </w:r>
    </w:p>
    <w:p w:rsidR="00AD6C8D" w:rsidRPr="00D629EF" w:rsidRDefault="00AD6C8D" w:rsidP="00AD6C8D">
      <w:pPr>
        <w:pStyle w:val="PL"/>
        <w:spacing w:line="0" w:lineRule="atLeast"/>
        <w:rPr>
          <w:noProof w:val="0"/>
          <w:snapToGrid w:val="0"/>
        </w:rPr>
      </w:pPr>
      <w:r w:rsidRPr="00D629EF">
        <w:rPr>
          <w:noProof w:val="0"/>
          <w:snapToGrid w:val="0"/>
        </w:rPr>
        <w:tab/>
        <w:t>c-5gc,</w:t>
      </w:r>
    </w:p>
    <w:p w:rsidR="00AD6C8D" w:rsidRPr="00D629EF" w:rsidRDefault="00AD6C8D" w:rsidP="00AD6C8D">
      <w:pPr>
        <w:pStyle w:val="PL"/>
        <w:spacing w:line="0" w:lineRule="atLeast"/>
        <w:rPr>
          <w:noProof w:val="0"/>
          <w:snapToGrid w:val="0"/>
        </w:rPr>
      </w:pPr>
      <w:r w:rsidRPr="00D629EF">
        <w:rPr>
          <w:noProof w:val="0"/>
          <w:snapToGrid w:val="0"/>
        </w:rPr>
        <w:tab/>
        <w:t>both,</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rPr>
          <w:noProof w:val="0"/>
          <w:snapToGrid w:val="0"/>
        </w:rPr>
      </w:pPr>
    </w:p>
    <w:p w:rsidR="00AD6C8D" w:rsidRPr="00D629EF" w:rsidRDefault="00AD6C8D" w:rsidP="00AD6C8D">
      <w:pPr>
        <w:pStyle w:val="PL"/>
        <w:rPr>
          <w:noProof w:val="0"/>
          <w:snapToGrid w:val="0"/>
        </w:rPr>
      </w:pPr>
      <w:r w:rsidRPr="00D629EF">
        <w:rPr>
          <w:noProof w:val="0"/>
          <w:snapToGrid w:val="0"/>
        </w:rPr>
        <w:lastRenderedPageBreak/>
        <w:t>CommonNetworkInstance ::= OCTET STRING</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ConfidentialityProtectionIndication ::= ENUMERATED {</w:t>
      </w:r>
    </w:p>
    <w:p w:rsidR="00AD6C8D" w:rsidRPr="00D629EF" w:rsidRDefault="00AD6C8D" w:rsidP="00AD6C8D">
      <w:pPr>
        <w:pStyle w:val="PL"/>
        <w:spacing w:line="0" w:lineRule="atLeast"/>
        <w:rPr>
          <w:noProof w:val="0"/>
          <w:snapToGrid w:val="0"/>
        </w:rPr>
      </w:pPr>
      <w:r w:rsidRPr="00D629EF">
        <w:rPr>
          <w:noProof w:val="0"/>
          <w:snapToGrid w:val="0"/>
        </w:rPr>
        <w:tab/>
        <w:t>required,</w:t>
      </w:r>
    </w:p>
    <w:p w:rsidR="00AD6C8D" w:rsidRPr="00D629EF" w:rsidRDefault="00AD6C8D" w:rsidP="00AD6C8D">
      <w:pPr>
        <w:pStyle w:val="PL"/>
        <w:spacing w:line="0" w:lineRule="atLeast"/>
        <w:rPr>
          <w:noProof w:val="0"/>
          <w:snapToGrid w:val="0"/>
        </w:rPr>
      </w:pPr>
      <w:r w:rsidRPr="00D629EF">
        <w:rPr>
          <w:noProof w:val="0"/>
          <w:snapToGrid w:val="0"/>
        </w:rPr>
        <w:tab/>
        <w:t>preferred,</w:t>
      </w:r>
    </w:p>
    <w:p w:rsidR="00AD6C8D" w:rsidRPr="00D629EF" w:rsidRDefault="00AD6C8D" w:rsidP="00AD6C8D">
      <w:pPr>
        <w:pStyle w:val="PL"/>
        <w:spacing w:line="0" w:lineRule="atLeast"/>
        <w:rPr>
          <w:noProof w:val="0"/>
          <w:snapToGrid w:val="0"/>
        </w:rPr>
      </w:pPr>
      <w:r w:rsidRPr="00D629EF">
        <w:rPr>
          <w:noProof w:val="0"/>
          <w:snapToGrid w:val="0"/>
        </w:rPr>
        <w:tab/>
        <w:t>not-needed,</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ConfidentialityProtectionResult ::= ENUMERATED {</w:t>
      </w:r>
    </w:p>
    <w:p w:rsidR="00AD6C8D" w:rsidRPr="00D629EF" w:rsidRDefault="00AD6C8D" w:rsidP="00AD6C8D">
      <w:pPr>
        <w:pStyle w:val="PL"/>
        <w:spacing w:line="0" w:lineRule="atLeast"/>
        <w:rPr>
          <w:noProof w:val="0"/>
          <w:snapToGrid w:val="0"/>
        </w:rPr>
      </w:pPr>
      <w:r w:rsidRPr="00D629EF">
        <w:rPr>
          <w:noProof w:val="0"/>
          <w:snapToGrid w:val="0"/>
        </w:rPr>
        <w:tab/>
        <w:t>performed,</w:t>
      </w:r>
    </w:p>
    <w:p w:rsidR="00AD6C8D" w:rsidRPr="00D629EF" w:rsidRDefault="00AD6C8D" w:rsidP="00AD6C8D">
      <w:pPr>
        <w:pStyle w:val="PL"/>
        <w:spacing w:line="0" w:lineRule="atLeast"/>
        <w:rPr>
          <w:noProof w:val="0"/>
          <w:snapToGrid w:val="0"/>
        </w:rPr>
      </w:pPr>
      <w:r w:rsidRPr="00D629EF">
        <w:rPr>
          <w:noProof w:val="0"/>
          <w:snapToGrid w:val="0"/>
        </w:rPr>
        <w:tab/>
        <w:t>not-performed,</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rsidR="00AD6C8D" w:rsidRPr="00D629EF" w:rsidRDefault="00AD6C8D" w:rsidP="00AD6C8D">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rsidR="00AD6C8D" w:rsidRPr="00D629EF" w:rsidRDefault="00AD6C8D" w:rsidP="00AD6C8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CP-TNL-Information</w:t>
      </w:r>
      <w:r w:rsidRPr="00D629EF">
        <w:rPr>
          <w:rFonts w:eastAsia="SimSun"/>
        </w:rPr>
        <w:t>-ExtIEs}}</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rPr>
          <w:rFonts w:eastAsia="SimSun"/>
        </w:rPr>
      </w:pPr>
      <w:r w:rsidRPr="00D629EF">
        <w:rPr>
          <w:noProof w:val="0"/>
          <w:snapToGrid w:val="0"/>
        </w:rPr>
        <w:t>CP-TNL-Information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rsidR="00AD6C8D" w:rsidRPr="00D629EF" w:rsidRDefault="00AD6C8D" w:rsidP="00AD6C8D">
      <w:pPr>
        <w:pStyle w:val="PL"/>
        <w:rPr>
          <w:rFonts w:eastAsia="SimSun"/>
        </w:rPr>
      </w:pPr>
      <w:r w:rsidRPr="00D629EF">
        <w:rPr>
          <w:rFonts w:eastAsia="SimSun"/>
        </w:rPr>
        <w:tab/>
        <w:t>{ ID id-endpoint-IP-Address-and-Port</w:t>
      </w:r>
      <w:r w:rsidRPr="00D629EF">
        <w:rPr>
          <w:rFonts w:eastAsia="SimSun"/>
        </w:rPr>
        <w:tab/>
        <w:t>CRITICALITY reject</w:t>
      </w:r>
      <w:r w:rsidRPr="00D629EF">
        <w:rPr>
          <w:rFonts w:eastAsia="SimSun"/>
        </w:rPr>
        <w:tab/>
        <w:t xml:space="preserve">TYPE Endpoint-IP-address-and-port </w:t>
      </w:r>
      <w:r w:rsidRPr="00D629EF">
        <w:rPr>
          <w:rFonts w:eastAsia="SimSun"/>
        </w:rPr>
        <w:tab/>
        <w:t>PRESENCE mandatory},</w:t>
      </w:r>
    </w:p>
    <w:p w:rsidR="00AD6C8D" w:rsidRPr="00D629EF" w:rsidRDefault="00AD6C8D" w:rsidP="00AD6C8D">
      <w:pPr>
        <w:pStyle w:val="PL"/>
        <w:rPr>
          <w:rFonts w:eastAsia="SimSun"/>
        </w:rPr>
      </w:pPr>
      <w:r w:rsidRPr="00D629EF">
        <w:rPr>
          <w:rFonts w:eastAsia="SimSun"/>
        </w:rPr>
        <w:tab/>
        <w:t>...</w:t>
      </w:r>
    </w:p>
    <w:p w:rsidR="00AD6C8D" w:rsidRPr="00D629EF" w:rsidRDefault="00AD6C8D" w:rsidP="00AD6C8D">
      <w:pPr>
        <w:pStyle w:val="PL"/>
        <w:rPr>
          <w:rFonts w:eastAsia="SimSun"/>
        </w:rPr>
      </w:pPr>
      <w:r w:rsidRPr="00D629EF">
        <w:rPr>
          <w:rFonts w:eastAsia="SimSun"/>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CriticalityDiagnostics ::= SEQUENCE {</w:t>
      </w:r>
    </w:p>
    <w:p w:rsidR="00AD6C8D" w:rsidRPr="00D629EF" w:rsidRDefault="00AD6C8D" w:rsidP="00AD6C8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OPTIONAL,</w:t>
      </w:r>
    </w:p>
    <w:p w:rsidR="00AD6C8D" w:rsidRPr="00D629EF" w:rsidRDefault="00AD6C8D" w:rsidP="00AD6C8D">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CriticalityDiagnostics-ExtIEs E1AP-PROTOCOL-EXTENSION ::= {</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CriticalityDiagnostics-IE-List ::= SEQUENCE (SIZE (1..maxnoofErrors)) OF</w:t>
      </w:r>
    </w:p>
    <w:p w:rsidR="00AD6C8D" w:rsidRPr="00D629EF" w:rsidRDefault="00AD6C8D" w:rsidP="00AD6C8D">
      <w:pPr>
        <w:pStyle w:val="PL"/>
        <w:spacing w:line="0" w:lineRule="atLeast"/>
        <w:rPr>
          <w:noProof w:val="0"/>
          <w:snapToGrid w:val="0"/>
        </w:rPr>
      </w:pPr>
      <w:r w:rsidRPr="00D629EF">
        <w:rPr>
          <w:noProof w:val="0"/>
          <w:snapToGrid w:val="0"/>
        </w:rPr>
        <w:tab/>
        <w:t>SEQUENCE {</w:t>
      </w:r>
    </w:p>
    <w:p w:rsidR="00AD6C8D" w:rsidRPr="00D629EF" w:rsidRDefault="00AD6C8D" w:rsidP="00AD6C8D">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rsidR="00AD6C8D" w:rsidRPr="00D629EF" w:rsidRDefault="00AD6C8D" w:rsidP="00AD6C8D">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rsidR="00AD6C8D" w:rsidRPr="00D629EF" w:rsidRDefault="00AD6C8D" w:rsidP="00AD6C8D">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rsidR="00AD6C8D" w:rsidRPr="00D629EF" w:rsidRDefault="00AD6C8D" w:rsidP="00AD6C8D">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rsidR="00AD6C8D" w:rsidRPr="00D629EF" w:rsidRDefault="00AD6C8D" w:rsidP="00AD6C8D">
      <w:pPr>
        <w:pStyle w:val="PL"/>
        <w:spacing w:line="0" w:lineRule="atLeast"/>
        <w:rPr>
          <w:noProof w:val="0"/>
          <w:snapToGrid w:val="0"/>
        </w:rPr>
      </w:pPr>
      <w:r w:rsidRPr="00D629EF">
        <w:rPr>
          <w:noProof w:val="0"/>
          <w:snapToGrid w:val="0"/>
        </w:rPr>
        <w:tab/>
      </w: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AD6C8D" w:rsidRPr="00D629EF" w:rsidRDefault="00AD6C8D" w:rsidP="00AD6C8D">
      <w:pPr>
        <w:pStyle w:val="PL"/>
        <w:spacing w:line="0" w:lineRule="atLeast"/>
        <w:rPr>
          <w:noProof w:val="0"/>
          <w:snapToGrid w:val="0"/>
        </w:rPr>
      </w:pPr>
      <w:r w:rsidRPr="00D629EF">
        <w:rPr>
          <w:noProof w:val="0"/>
          <w:snapToGrid w:val="0"/>
        </w:rPr>
        <w:t>CriticalityDiagnostics-IE-List-ExtIEs E1AP-PROTOCOL-EXTENSION ::= {</w:t>
      </w:r>
    </w:p>
    <w:p w:rsidR="00AD6C8D" w:rsidRPr="00D629EF" w:rsidRDefault="00AD6C8D" w:rsidP="00AD6C8D">
      <w:pPr>
        <w:pStyle w:val="PL"/>
        <w:spacing w:line="0" w:lineRule="atLeast"/>
        <w:rPr>
          <w:noProof w:val="0"/>
          <w:snapToGrid w:val="0"/>
        </w:rPr>
      </w:pPr>
      <w:r w:rsidRPr="00D629EF">
        <w:rPr>
          <w:noProof w:val="0"/>
          <w:snapToGrid w:val="0"/>
        </w:rPr>
        <w:tab/>
        <w:t>...</w:t>
      </w:r>
    </w:p>
    <w:p w:rsidR="00AD6C8D" w:rsidRPr="00D629EF" w:rsidRDefault="00AD6C8D" w:rsidP="00AD6C8D">
      <w:pPr>
        <w:pStyle w:val="PL"/>
        <w:spacing w:line="0" w:lineRule="atLeast"/>
        <w:rPr>
          <w:noProof w:val="0"/>
          <w:snapToGrid w:val="0"/>
        </w:rPr>
      </w:pPr>
      <w:r w:rsidRPr="00D629EF">
        <w:rPr>
          <w:noProof w:val="0"/>
          <w:snapToGrid w:val="0"/>
        </w:rPr>
        <w:t>}</w:t>
      </w:r>
    </w:p>
    <w:p w:rsidR="00AD6C8D" w:rsidRPr="00D629EF" w:rsidRDefault="00AD6C8D" w:rsidP="00AD6C8D">
      <w:pPr>
        <w:pStyle w:val="PL"/>
        <w:spacing w:line="0" w:lineRule="atLeast"/>
        <w:rPr>
          <w:noProof w:val="0"/>
          <w:snapToGrid w:val="0"/>
        </w:rPr>
      </w:pPr>
    </w:p>
    <w:p w:rsidR="001005AF" w:rsidRDefault="001005AF" w:rsidP="001005AF">
      <w:pPr>
        <w:pStyle w:val="PL"/>
      </w:pPr>
    </w:p>
    <w:p w:rsidR="00AD6C8D" w:rsidRDefault="00AD6C8D" w:rsidP="001005AF">
      <w:pPr>
        <w:pStyle w:val="PL"/>
      </w:pPr>
    </w:p>
    <w:p w:rsidR="004C5AA4" w:rsidRPr="00DA21C4" w:rsidRDefault="004C5AA4" w:rsidP="004C5AA4">
      <w:pPr>
        <w:pStyle w:val="PL"/>
        <w:spacing w:line="0" w:lineRule="atLeast"/>
        <w:rPr>
          <w:noProof w:val="0"/>
          <w:snapToGrid w:val="0"/>
        </w:rPr>
      </w:pPr>
    </w:p>
    <w:p w:rsidR="004C5AA4" w:rsidRDefault="004C5AA4" w:rsidP="001005AF">
      <w:pPr>
        <w:pStyle w:val="PL"/>
      </w:pPr>
    </w:p>
    <w:p w:rsidR="00AB0536" w:rsidRDefault="00AB0536"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B40ADE" w:rsidRPr="00B40ADE" w:rsidRDefault="00B40ADE" w:rsidP="00B40ADE">
      <w:pPr>
        <w:rPr>
          <w:b/>
          <w:highlight w:val="yellow"/>
        </w:rPr>
      </w:pPr>
      <w:r w:rsidRPr="00B40ADE">
        <w:rPr>
          <w:b/>
          <w:highlight w:val="yellow"/>
        </w:rPr>
        <w:t>&lt;&lt; unchanged text omitted &gt;&gt;</w:t>
      </w:r>
    </w:p>
    <w:p w:rsidR="002A6937"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A6937" w:rsidRPr="00F90AD4" w:rsidRDefault="002A693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3130E5">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FD7" w:rsidRDefault="00604FD7">
      <w:r>
        <w:separator/>
      </w:r>
    </w:p>
  </w:endnote>
  <w:endnote w:type="continuationSeparator" w:id="0">
    <w:p w:rsidR="00604FD7" w:rsidRDefault="00604FD7">
      <w:r>
        <w:continuationSeparator/>
      </w:r>
    </w:p>
  </w:endnote>
  <w:endnote w:type="continuationNotice" w:id="1">
    <w:p w:rsidR="00604FD7" w:rsidRDefault="00604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FD7" w:rsidRDefault="00604FD7">
      <w:r>
        <w:separator/>
      </w:r>
    </w:p>
  </w:footnote>
  <w:footnote w:type="continuationSeparator" w:id="0">
    <w:p w:rsidR="00604FD7" w:rsidRDefault="00604FD7">
      <w:r>
        <w:continuationSeparator/>
      </w:r>
    </w:p>
  </w:footnote>
  <w:footnote w:type="continuationNotice" w:id="1">
    <w:p w:rsidR="00604FD7" w:rsidRDefault="00604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CC23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0C20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4C7A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E59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B6C4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DAFB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3EC1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583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DAC3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A27D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27B88"/>
    <w:multiLevelType w:val="hybridMultilevel"/>
    <w:tmpl w:val="96A26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00257F"/>
    <w:multiLevelType w:val="hybridMultilevel"/>
    <w:tmpl w:val="2B6886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0D1D25"/>
    <w:multiLevelType w:val="hybridMultilevel"/>
    <w:tmpl w:val="A7364C7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C8C7613"/>
    <w:multiLevelType w:val="hybridMultilevel"/>
    <w:tmpl w:val="23409E3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2C5C25"/>
    <w:multiLevelType w:val="hybridMultilevel"/>
    <w:tmpl w:val="6576E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023FE"/>
    <w:multiLevelType w:val="hybridMultilevel"/>
    <w:tmpl w:val="8C94975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703A4"/>
    <w:multiLevelType w:val="hybridMultilevel"/>
    <w:tmpl w:val="378A36FE"/>
    <w:lvl w:ilvl="0" w:tplc="BC1C14A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4910AF3"/>
    <w:multiLevelType w:val="hybridMultilevel"/>
    <w:tmpl w:val="817CF52E"/>
    <w:lvl w:ilvl="0" w:tplc="A63CD338">
      <w:start w:val="1"/>
      <w:numFmt w:val="decimal"/>
      <w:lvlText w:val="%1."/>
      <w:lvlJc w:val="left"/>
      <w:pPr>
        <w:tabs>
          <w:tab w:val="num" w:pos="720"/>
        </w:tabs>
        <w:ind w:left="720" w:hanging="360"/>
      </w:pPr>
    </w:lvl>
    <w:lvl w:ilvl="1" w:tplc="BC163EC4" w:tentative="1">
      <w:start w:val="1"/>
      <w:numFmt w:val="decimal"/>
      <w:lvlText w:val="%2."/>
      <w:lvlJc w:val="left"/>
      <w:pPr>
        <w:tabs>
          <w:tab w:val="num" w:pos="1440"/>
        </w:tabs>
        <w:ind w:left="1440" w:hanging="360"/>
      </w:pPr>
    </w:lvl>
    <w:lvl w:ilvl="2" w:tplc="43DE034C" w:tentative="1">
      <w:start w:val="1"/>
      <w:numFmt w:val="decimal"/>
      <w:lvlText w:val="%3."/>
      <w:lvlJc w:val="left"/>
      <w:pPr>
        <w:tabs>
          <w:tab w:val="num" w:pos="2160"/>
        </w:tabs>
        <w:ind w:left="2160" w:hanging="360"/>
      </w:pPr>
    </w:lvl>
    <w:lvl w:ilvl="3" w:tplc="FDD8F97C" w:tentative="1">
      <w:start w:val="1"/>
      <w:numFmt w:val="decimal"/>
      <w:lvlText w:val="%4."/>
      <w:lvlJc w:val="left"/>
      <w:pPr>
        <w:tabs>
          <w:tab w:val="num" w:pos="2880"/>
        </w:tabs>
        <w:ind w:left="2880" w:hanging="360"/>
      </w:pPr>
    </w:lvl>
    <w:lvl w:ilvl="4" w:tplc="C27235EE" w:tentative="1">
      <w:start w:val="1"/>
      <w:numFmt w:val="decimal"/>
      <w:lvlText w:val="%5."/>
      <w:lvlJc w:val="left"/>
      <w:pPr>
        <w:tabs>
          <w:tab w:val="num" w:pos="3600"/>
        </w:tabs>
        <w:ind w:left="3600" w:hanging="360"/>
      </w:pPr>
    </w:lvl>
    <w:lvl w:ilvl="5" w:tplc="693EFE20" w:tentative="1">
      <w:start w:val="1"/>
      <w:numFmt w:val="decimal"/>
      <w:lvlText w:val="%6."/>
      <w:lvlJc w:val="left"/>
      <w:pPr>
        <w:tabs>
          <w:tab w:val="num" w:pos="4320"/>
        </w:tabs>
        <w:ind w:left="4320" w:hanging="360"/>
      </w:pPr>
    </w:lvl>
    <w:lvl w:ilvl="6" w:tplc="CD32B63A" w:tentative="1">
      <w:start w:val="1"/>
      <w:numFmt w:val="decimal"/>
      <w:lvlText w:val="%7."/>
      <w:lvlJc w:val="left"/>
      <w:pPr>
        <w:tabs>
          <w:tab w:val="num" w:pos="5040"/>
        </w:tabs>
        <w:ind w:left="5040" w:hanging="360"/>
      </w:pPr>
    </w:lvl>
    <w:lvl w:ilvl="7" w:tplc="7876AAA6" w:tentative="1">
      <w:start w:val="1"/>
      <w:numFmt w:val="decimal"/>
      <w:lvlText w:val="%8."/>
      <w:lvlJc w:val="left"/>
      <w:pPr>
        <w:tabs>
          <w:tab w:val="num" w:pos="5760"/>
        </w:tabs>
        <w:ind w:left="5760" w:hanging="360"/>
      </w:pPr>
    </w:lvl>
    <w:lvl w:ilvl="8" w:tplc="0DE8C7B0" w:tentative="1">
      <w:start w:val="1"/>
      <w:numFmt w:val="decimal"/>
      <w:lvlText w:val="%9."/>
      <w:lvlJc w:val="left"/>
      <w:pPr>
        <w:tabs>
          <w:tab w:val="num" w:pos="6480"/>
        </w:tabs>
        <w:ind w:left="6480" w:hanging="360"/>
      </w:pPr>
    </w:lvl>
  </w:abstractNum>
  <w:abstractNum w:abstractNumId="22"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87703"/>
    <w:multiLevelType w:val="hybridMultilevel"/>
    <w:tmpl w:val="35BE2C46"/>
    <w:lvl w:ilvl="0" w:tplc="F190BE26">
      <w:start w:val="3"/>
      <w:numFmt w:val="bullet"/>
      <w:lvlText w:val="-"/>
      <w:lvlJc w:val="left"/>
      <w:pPr>
        <w:ind w:left="720" w:hanging="360"/>
      </w:pPr>
      <w:rPr>
        <w:rFonts w:ascii="Calibri" w:eastAsia="Times New Roman" w:hAnsi="Calibri" w:hint="default"/>
      </w:rPr>
    </w:lvl>
    <w:lvl w:ilvl="1" w:tplc="40090003">
      <w:start w:val="1"/>
      <w:numFmt w:val="bullet"/>
      <w:lvlText w:val="o"/>
      <w:lvlJc w:val="left"/>
      <w:pPr>
        <w:ind w:left="1440" w:hanging="360"/>
      </w:pPr>
      <w:rPr>
        <w:rFonts w:ascii="Courier New" w:hAnsi="Courier New" w:cs="Times New Roman"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Times New Roman"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Times New Roman"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9A091B"/>
    <w:multiLevelType w:val="hybridMultilevel"/>
    <w:tmpl w:val="0D828216"/>
    <w:lvl w:ilvl="0" w:tplc="3662AC60">
      <w:start w:val="1"/>
      <w:numFmt w:val="bullet"/>
      <w:lvlText w:val="-"/>
      <w:lvlJc w:val="left"/>
      <w:pPr>
        <w:ind w:left="704" w:hanging="420"/>
      </w:pPr>
      <w:rPr>
        <w:rFonts w:ascii="Arial" w:hAnsi="Arial" w:hint="default"/>
        <w:sz w:val="16"/>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DC4F6C"/>
    <w:multiLevelType w:val="hybridMultilevel"/>
    <w:tmpl w:val="41363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F52B1"/>
    <w:multiLevelType w:val="hybridMultilevel"/>
    <w:tmpl w:val="2304AF6E"/>
    <w:lvl w:ilvl="0" w:tplc="B0A07E4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28A5C89"/>
    <w:multiLevelType w:val="hybridMultilevel"/>
    <w:tmpl w:val="FCAE5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6A7089"/>
    <w:multiLevelType w:val="hybridMultilevel"/>
    <w:tmpl w:val="29866E80"/>
    <w:lvl w:ilvl="0" w:tplc="AB26546C">
      <w:start w:val="1"/>
      <w:numFmt w:val="bullet"/>
      <w:lvlText w:val="•"/>
      <w:lvlJc w:val="left"/>
      <w:pPr>
        <w:tabs>
          <w:tab w:val="num" w:pos="720"/>
        </w:tabs>
        <w:ind w:left="720" w:hanging="360"/>
      </w:pPr>
      <w:rPr>
        <w:rFonts w:ascii="Arial" w:hAnsi="Arial" w:hint="default"/>
      </w:rPr>
    </w:lvl>
    <w:lvl w:ilvl="1" w:tplc="34B2075E" w:tentative="1">
      <w:start w:val="1"/>
      <w:numFmt w:val="bullet"/>
      <w:lvlText w:val="•"/>
      <w:lvlJc w:val="left"/>
      <w:pPr>
        <w:tabs>
          <w:tab w:val="num" w:pos="1440"/>
        </w:tabs>
        <w:ind w:left="1440" w:hanging="360"/>
      </w:pPr>
      <w:rPr>
        <w:rFonts w:ascii="Arial" w:hAnsi="Arial" w:hint="default"/>
      </w:rPr>
    </w:lvl>
    <w:lvl w:ilvl="2" w:tplc="DDACA2A4" w:tentative="1">
      <w:start w:val="1"/>
      <w:numFmt w:val="bullet"/>
      <w:lvlText w:val="•"/>
      <w:lvlJc w:val="left"/>
      <w:pPr>
        <w:tabs>
          <w:tab w:val="num" w:pos="2160"/>
        </w:tabs>
        <w:ind w:left="2160" w:hanging="360"/>
      </w:pPr>
      <w:rPr>
        <w:rFonts w:ascii="Arial" w:hAnsi="Arial" w:hint="default"/>
      </w:rPr>
    </w:lvl>
    <w:lvl w:ilvl="3" w:tplc="0D445242" w:tentative="1">
      <w:start w:val="1"/>
      <w:numFmt w:val="bullet"/>
      <w:lvlText w:val="•"/>
      <w:lvlJc w:val="left"/>
      <w:pPr>
        <w:tabs>
          <w:tab w:val="num" w:pos="2880"/>
        </w:tabs>
        <w:ind w:left="2880" w:hanging="360"/>
      </w:pPr>
      <w:rPr>
        <w:rFonts w:ascii="Arial" w:hAnsi="Arial" w:hint="default"/>
      </w:rPr>
    </w:lvl>
    <w:lvl w:ilvl="4" w:tplc="2936559E" w:tentative="1">
      <w:start w:val="1"/>
      <w:numFmt w:val="bullet"/>
      <w:lvlText w:val="•"/>
      <w:lvlJc w:val="left"/>
      <w:pPr>
        <w:tabs>
          <w:tab w:val="num" w:pos="3600"/>
        </w:tabs>
        <w:ind w:left="3600" w:hanging="360"/>
      </w:pPr>
      <w:rPr>
        <w:rFonts w:ascii="Arial" w:hAnsi="Arial" w:hint="default"/>
      </w:rPr>
    </w:lvl>
    <w:lvl w:ilvl="5" w:tplc="EA7C35A8" w:tentative="1">
      <w:start w:val="1"/>
      <w:numFmt w:val="bullet"/>
      <w:lvlText w:val="•"/>
      <w:lvlJc w:val="left"/>
      <w:pPr>
        <w:tabs>
          <w:tab w:val="num" w:pos="4320"/>
        </w:tabs>
        <w:ind w:left="4320" w:hanging="360"/>
      </w:pPr>
      <w:rPr>
        <w:rFonts w:ascii="Arial" w:hAnsi="Arial" w:hint="default"/>
      </w:rPr>
    </w:lvl>
    <w:lvl w:ilvl="6" w:tplc="B53658B2" w:tentative="1">
      <w:start w:val="1"/>
      <w:numFmt w:val="bullet"/>
      <w:lvlText w:val="•"/>
      <w:lvlJc w:val="left"/>
      <w:pPr>
        <w:tabs>
          <w:tab w:val="num" w:pos="5040"/>
        </w:tabs>
        <w:ind w:left="5040" w:hanging="360"/>
      </w:pPr>
      <w:rPr>
        <w:rFonts w:ascii="Arial" w:hAnsi="Arial" w:hint="default"/>
      </w:rPr>
    </w:lvl>
    <w:lvl w:ilvl="7" w:tplc="FB34A78C" w:tentative="1">
      <w:start w:val="1"/>
      <w:numFmt w:val="bullet"/>
      <w:lvlText w:val="•"/>
      <w:lvlJc w:val="left"/>
      <w:pPr>
        <w:tabs>
          <w:tab w:val="num" w:pos="5760"/>
        </w:tabs>
        <w:ind w:left="5760" w:hanging="360"/>
      </w:pPr>
      <w:rPr>
        <w:rFonts w:ascii="Arial" w:hAnsi="Arial" w:hint="default"/>
      </w:rPr>
    </w:lvl>
    <w:lvl w:ilvl="8" w:tplc="1C7867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7A003C"/>
    <w:multiLevelType w:val="hybridMultilevel"/>
    <w:tmpl w:val="6310B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A4E"/>
    <w:multiLevelType w:val="hybridMultilevel"/>
    <w:tmpl w:val="8C38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4103D"/>
    <w:multiLevelType w:val="hybridMultilevel"/>
    <w:tmpl w:val="38126E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3C0BEC"/>
    <w:multiLevelType w:val="hybridMultilevel"/>
    <w:tmpl w:val="04BC19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F478E"/>
    <w:multiLevelType w:val="hybridMultilevel"/>
    <w:tmpl w:val="9594DE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94363B"/>
    <w:multiLevelType w:val="hybridMultilevel"/>
    <w:tmpl w:val="8A44EADE"/>
    <w:lvl w:ilvl="0" w:tplc="77D47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A22FA"/>
    <w:multiLevelType w:val="hybridMultilevel"/>
    <w:tmpl w:val="F4CA72F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82451E5"/>
    <w:multiLevelType w:val="hybridMultilevel"/>
    <w:tmpl w:val="22660F04"/>
    <w:lvl w:ilvl="0" w:tplc="04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C5B790E"/>
    <w:multiLevelType w:val="hybridMultilevel"/>
    <w:tmpl w:val="336C0ADE"/>
    <w:lvl w:ilvl="0" w:tplc="3620F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ED29BC"/>
    <w:multiLevelType w:val="hybridMultilevel"/>
    <w:tmpl w:val="A474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32"/>
  </w:num>
  <w:num w:numId="6">
    <w:abstractNumId w:val="33"/>
  </w:num>
  <w:num w:numId="7">
    <w:abstractNumId w:val="30"/>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2"/>
  </w:num>
  <w:num w:numId="20">
    <w:abstractNumId w:val="38"/>
  </w:num>
  <w:num w:numId="21">
    <w:abstractNumId w:val="14"/>
  </w:num>
  <w:num w:numId="22">
    <w:abstractNumId w:val="21"/>
  </w:num>
  <w:num w:numId="23">
    <w:abstractNumId w:val="36"/>
  </w:num>
  <w:num w:numId="24">
    <w:abstractNumId w:val="31"/>
  </w:num>
  <w:num w:numId="25">
    <w:abstractNumId w:val="17"/>
  </w:num>
  <w:num w:numId="26">
    <w:abstractNumId w:val="20"/>
  </w:num>
  <w:num w:numId="27">
    <w:abstractNumId w:val="35"/>
  </w:num>
  <w:num w:numId="28">
    <w:abstractNumId w:val="18"/>
  </w:num>
  <w:num w:numId="29">
    <w:abstractNumId w:val="27"/>
  </w:num>
  <w:num w:numId="30">
    <w:abstractNumId w:val="39"/>
  </w:num>
  <w:num w:numId="31">
    <w:abstractNumId w:val="34"/>
  </w:num>
  <w:num w:numId="32">
    <w:abstractNumId w:val="16"/>
  </w:num>
  <w:num w:numId="33">
    <w:abstractNumId w:val="40"/>
  </w:num>
  <w:num w:numId="34">
    <w:abstractNumId w:val="41"/>
  </w:num>
  <w:num w:numId="35">
    <w:abstractNumId w:val="13"/>
  </w:num>
  <w:num w:numId="36">
    <w:abstractNumId w:val="23"/>
  </w:num>
  <w:num w:numId="37">
    <w:abstractNumId w:val="25"/>
  </w:num>
  <w:num w:numId="38">
    <w:abstractNumId w:val="15"/>
  </w:num>
  <w:num w:numId="39">
    <w:abstractNumId w:val="15"/>
  </w:num>
  <w:num w:numId="40">
    <w:abstractNumId w:val="29"/>
  </w:num>
  <w:num w:numId="41">
    <w:abstractNumId w:val="24"/>
  </w:num>
  <w:num w:numId="42">
    <w:abstractNumId w:val="24"/>
  </w:num>
  <w:num w:numId="43">
    <w:abstractNumId w:val="11"/>
  </w:num>
  <w:num w:numId="44">
    <w:abstractNumId w:val="28"/>
  </w:num>
  <w:num w:numId="45">
    <w:abstractNumId w:val="19"/>
  </w:num>
  <w:num w:numId="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8C6"/>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DB0"/>
    <w:rsid w:val="00096BF9"/>
    <w:rsid w:val="000A4BFA"/>
    <w:rsid w:val="000B1DBC"/>
    <w:rsid w:val="000B276A"/>
    <w:rsid w:val="000B7BCF"/>
    <w:rsid w:val="000C00D3"/>
    <w:rsid w:val="000C1BBA"/>
    <w:rsid w:val="000C1CC1"/>
    <w:rsid w:val="000C1D67"/>
    <w:rsid w:val="000C5C6A"/>
    <w:rsid w:val="000C6AF3"/>
    <w:rsid w:val="000C6D96"/>
    <w:rsid w:val="000D29E9"/>
    <w:rsid w:val="000D58AB"/>
    <w:rsid w:val="000E153B"/>
    <w:rsid w:val="000E5662"/>
    <w:rsid w:val="000E72CB"/>
    <w:rsid w:val="000E7495"/>
    <w:rsid w:val="000E7E52"/>
    <w:rsid w:val="000F16C4"/>
    <w:rsid w:val="000F4440"/>
    <w:rsid w:val="001005AF"/>
    <w:rsid w:val="00101F3D"/>
    <w:rsid w:val="00102D18"/>
    <w:rsid w:val="00105806"/>
    <w:rsid w:val="001124BC"/>
    <w:rsid w:val="001127A9"/>
    <w:rsid w:val="00117A12"/>
    <w:rsid w:val="001308CC"/>
    <w:rsid w:val="001326A8"/>
    <w:rsid w:val="00132931"/>
    <w:rsid w:val="00132C93"/>
    <w:rsid w:val="00140A8D"/>
    <w:rsid w:val="00143147"/>
    <w:rsid w:val="0014626D"/>
    <w:rsid w:val="00151A61"/>
    <w:rsid w:val="0015684E"/>
    <w:rsid w:val="001609C9"/>
    <w:rsid w:val="001649F0"/>
    <w:rsid w:val="00171404"/>
    <w:rsid w:val="00172AFA"/>
    <w:rsid w:val="001735E3"/>
    <w:rsid w:val="00175E47"/>
    <w:rsid w:val="0018089C"/>
    <w:rsid w:val="001846BC"/>
    <w:rsid w:val="00185658"/>
    <w:rsid w:val="00185B0F"/>
    <w:rsid w:val="00186930"/>
    <w:rsid w:val="0019096D"/>
    <w:rsid w:val="001918E5"/>
    <w:rsid w:val="00194CD0"/>
    <w:rsid w:val="001963EC"/>
    <w:rsid w:val="001A2F0F"/>
    <w:rsid w:val="001A68CF"/>
    <w:rsid w:val="001B0179"/>
    <w:rsid w:val="001C0D2D"/>
    <w:rsid w:val="001D0230"/>
    <w:rsid w:val="001D068F"/>
    <w:rsid w:val="001D393D"/>
    <w:rsid w:val="001D6244"/>
    <w:rsid w:val="001D6AAA"/>
    <w:rsid w:val="001E0187"/>
    <w:rsid w:val="001E0B79"/>
    <w:rsid w:val="001E3A63"/>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4205B"/>
    <w:rsid w:val="0024482C"/>
    <w:rsid w:val="0024510A"/>
    <w:rsid w:val="002456E8"/>
    <w:rsid w:val="00247E55"/>
    <w:rsid w:val="00252E47"/>
    <w:rsid w:val="0025778B"/>
    <w:rsid w:val="00262D37"/>
    <w:rsid w:val="00262F9A"/>
    <w:rsid w:val="002747EC"/>
    <w:rsid w:val="00274D2E"/>
    <w:rsid w:val="00280D7B"/>
    <w:rsid w:val="0028199F"/>
    <w:rsid w:val="002845EF"/>
    <w:rsid w:val="002855BF"/>
    <w:rsid w:val="00286494"/>
    <w:rsid w:val="00286C0A"/>
    <w:rsid w:val="0029055F"/>
    <w:rsid w:val="00290FC8"/>
    <w:rsid w:val="0029437A"/>
    <w:rsid w:val="0029482D"/>
    <w:rsid w:val="00295426"/>
    <w:rsid w:val="00296DBB"/>
    <w:rsid w:val="002977E1"/>
    <w:rsid w:val="002A6219"/>
    <w:rsid w:val="002A6937"/>
    <w:rsid w:val="002B0220"/>
    <w:rsid w:val="002B1260"/>
    <w:rsid w:val="002B707A"/>
    <w:rsid w:val="002C2085"/>
    <w:rsid w:val="002C3D2A"/>
    <w:rsid w:val="002D5DB4"/>
    <w:rsid w:val="002E0428"/>
    <w:rsid w:val="002E0503"/>
    <w:rsid w:val="002E57E8"/>
    <w:rsid w:val="002F0D22"/>
    <w:rsid w:val="002F1207"/>
    <w:rsid w:val="002F2626"/>
    <w:rsid w:val="002F3892"/>
    <w:rsid w:val="002F3A38"/>
    <w:rsid w:val="002F4118"/>
    <w:rsid w:val="0030179E"/>
    <w:rsid w:val="0030508D"/>
    <w:rsid w:val="00306154"/>
    <w:rsid w:val="00306E09"/>
    <w:rsid w:val="00306F6C"/>
    <w:rsid w:val="00307F65"/>
    <w:rsid w:val="00311508"/>
    <w:rsid w:val="003121E2"/>
    <w:rsid w:val="00312B8C"/>
    <w:rsid w:val="003130E5"/>
    <w:rsid w:val="00313C14"/>
    <w:rsid w:val="00313D8D"/>
    <w:rsid w:val="003172DC"/>
    <w:rsid w:val="0032093A"/>
    <w:rsid w:val="00326069"/>
    <w:rsid w:val="003330E3"/>
    <w:rsid w:val="00334964"/>
    <w:rsid w:val="00341736"/>
    <w:rsid w:val="003424D0"/>
    <w:rsid w:val="003454FC"/>
    <w:rsid w:val="003474A6"/>
    <w:rsid w:val="003475EF"/>
    <w:rsid w:val="00350B92"/>
    <w:rsid w:val="0035110D"/>
    <w:rsid w:val="00353EE1"/>
    <w:rsid w:val="0035462D"/>
    <w:rsid w:val="00354A4F"/>
    <w:rsid w:val="00356EC2"/>
    <w:rsid w:val="00360BF3"/>
    <w:rsid w:val="0036188F"/>
    <w:rsid w:val="0036469A"/>
    <w:rsid w:val="00367480"/>
    <w:rsid w:val="00370C04"/>
    <w:rsid w:val="00371168"/>
    <w:rsid w:val="0037419B"/>
    <w:rsid w:val="0037429E"/>
    <w:rsid w:val="0038509A"/>
    <w:rsid w:val="00386BCC"/>
    <w:rsid w:val="00387032"/>
    <w:rsid w:val="00387439"/>
    <w:rsid w:val="0039304A"/>
    <w:rsid w:val="003953AB"/>
    <w:rsid w:val="00395FDA"/>
    <w:rsid w:val="003976C3"/>
    <w:rsid w:val="003A3F0C"/>
    <w:rsid w:val="003A68D5"/>
    <w:rsid w:val="003B0398"/>
    <w:rsid w:val="003B2140"/>
    <w:rsid w:val="003B50E1"/>
    <w:rsid w:val="003C48A5"/>
    <w:rsid w:val="003C4E37"/>
    <w:rsid w:val="003D59CD"/>
    <w:rsid w:val="003D68B5"/>
    <w:rsid w:val="003D7C4B"/>
    <w:rsid w:val="003E132A"/>
    <w:rsid w:val="003E16BE"/>
    <w:rsid w:val="003F11E0"/>
    <w:rsid w:val="003F36C8"/>
    <w:rsid w:val="003F39F5"/>
    <w:rsid w:val="00400DEB"/>
    <w:rsid w:val="00401855"/>
    <w:rsid w:val="00420701"/>
    <w:rsid w:val="00424B9F"/>
    <w:rsid w:val="00433E79"/>
    <w:rsid w:val="00435646"/>
    <w:rsid w:val="00450326"/>
    <w:rsid w:val="00450759"/>
    <w:rsid w:val="004522A8"/>
    <w:rsid w:val="00457EE3"/>
    <w:rsid w:val="004629ED"/>
    <w:rsid w:val="004666D1"/>
    <w:rsid w:val="00467718"/>
    <w:rsid w:val="004806E3"/>
    <w:rsid w:val="00482531"/>
    <w:rsid w:val="00483AFF"/>
    <w:rsid w:val="0048447B"/>
    <w:rsid w:val="00486CD7"/>
    <w:rsid w:val="004908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C5AA4"/>
    <w:rsid w:val="004D3578"/>
    <w:rsid w:val="004D380D"/>
    <w:rsid w:val="004D4144"/>
    <w:rsid w:val="004D4F73"/>
    <w:rsid w:val="004E213A"/>
    <w:rsid w:val="004E2FA7"/>
    <w:rsid w:val="004E4813"/>
    <w:rsid w:val="004F0A14"/>
    <w:rsid w:val="004F0CD6"/>
    <w:rsid w:val="004F161A"/>
    <w:rsid w:val="00502ACC"/>
    <w:rsid w:val="00503171"/>
    <w:rsid w:val="00505386"/>
    <w:rsid w:val="005057A6"/>
    <w:rsid w:val="00506669"/>
    <w:rsid w:val="00512309"/>
    <w:rsid w:val="00512CFF"/>
    <w:rsid w:val="00514482"/>
    <w:rsid w:val="00522C51"/>
    <w:rsid w:val="00523D82"/>
    <w:rsid w:val="00526E01"/>
    <w:rsid w:val="00534DA0"/>
    <w:rsid w:val="005374A5"/>
    <w:rsid w:val="00541965"/>
    <w:rsid w:val="00543E6C"/>
    <w:rsid w:val="00552573"/>
    <w:rsid w:val="00557A28"/>
    <w:rsid w:val="00565087"/>
    <w:rsid w:val="0056573F"/>
    <w:rsid w:val="00566D2C"/>
    <w:rsid w:val="00566FEC"/>
    <w:rsid w:val="00570A3A"/>
    <w:rsid w:val="00580F50"/>
    <w:rsid w:val="00586F17"/>
    <w:rsid w:val="00587E72"/>
    <w:rsid w:val="0059146F"/>
    <w:rsid w:val="00592B81"/>
    <w:rsid w:val="00592BF1"/>
    <w:rsid w:val="0059548E"/>
    <w:rsid w:val="005974CA"/>
    <w:rsid w:val="00597653"/>
    <w:rsid w:val="005A0389"/>
    <w:rsid w:val="005A1D77"/>
    <w:rsid w:val="005A3223"/>
    <w:rsid w:val="005A7186"/>
    <w:rsid w:val="005B0915"/>
    <w:rsid w:val="005B1232"/>
    <w:rsid w:val="005B34D8"/>
    <w:rsid w:val="005B6387"/>
    <w:rsid w:val="005B6646"/>
    <w:rsid w:val="005C0659"/>
    <w:rsid w:val="005C1C6C"/>
    <w:rsid w:val="005D7E77"/>
    <w:rsid w:val="005E3827"/>
    <w:rsid w:val="005E431B"/>
    <w:rsid w:val="005E496E"/>
    <w:rsid w:val="005F11C7"/>
    <w:rsid w:val="005F2037"/>
    <w:rsid w:val="005F2419"/>
    <w:rsid w:val="005F71B4"/>
    <w:rsid w:val="005F7FC7"/>
    <w:rsid w:val="006025D4"/>
    <w:rsid w:val="00604FD7"/>
    <w:rsid w:val="00605C62"/>
    <w:rsid w:val="00611566"/>
    <w:rsid w:val="00615FE1"/>
    <w:rsid w:val="00617799"/>
    <w:rsid w:val="00617C52"/>
    <w:rsid w:val="00620762"/>
    <w:rsid w:val="00622E1A"/>
    <w:rsid w:val="00632BD8"/>
    <w:rsid w:val="00636040"/>
    <w:rsid w:val="00636E70"/>
    <w:rsid w:val="00636EE6"/>
    <w:rsid w:val="00640A90"/>
    <w:rsid w:val="006414E1"/>
    <w:rsid w:val="00642606"/>
    <w:rsid w:val="00643628"/>
    <w:rsid w:val="00646C53"/>
    <w:rsid w:val="00646D77"/>
    <w:rsid w:val="00651AAB"/>
    <w:rsid w:val="00651F94"/>
    <w:rsid w:val="006530AA"/>
    <w:rsid w:val="006545A6"/>
    <w:rsid w:val="00656467"/>
    <w:rsid w:val="006567F6"/>
    <w:rsid w:val="00656D67"/>
    <w:rsid w:val="00657D4C"/>
    <w:rsid w:val="006615B7"/>
    <w:rsid w:val="00666915"/>
    <w:rsid w:val="00667667"/>
    <w:rsid w:val="00672C5E"/>
    <w:rsid w:val="00673121"/>
    <w:rsid w:val="00683C17"/>
    <w:rsid w:val="00685083"/>
    <w:rsid w:val="006859FC"/>
    <w:rsid w:val="00690975"/>
    <w:rsid w:val="00690FBE"/>
    <w:rsid w:val="006942F9"/>
    <w:rsid w:val="006A04E4"/>
    <w:rsid w:val="006A18B1"/>
    <w:rsid w:val="006A364A"/>
    <w:rsid w:val="006A4092"/>
    <w:rsid w:val="006B1A1E"/>
    <w:rsid w:val="006C3245"/>
    <w:rsid w:val="006C4C13"/>
    <w:rsid w:val="006C512A"/>
    <w:rsid w:val="006C7A66"/>
    <w:rsid w:val="006C7F20"/>
    <w:rsid w:val="006D04FE"/>
    <w:rsid w:val="006D183B"/>
    <w:rsid w:val="006D1E24"/>
    <w:rsid w:val="006D231C"/>
    <w:rsid w:val="006D333D"/>
    <w:rsid w:val="006D469B"/>
    <w:rsid w:val="006D6322"/>
    <w:rsid w:val="006D7D23"/>
    <w:rsid w:val="006E4DCF"/>
    <w:rsid w:val="006E5479"/>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3F87"/>
    <w:rsid w:val="00725A9B"/>
    <w:rsid w:val="00725B91"/>
    <w:rsid w:val="0073017F"/>
    <w:rsid w:val="00731BBF"/>
    <w:rsid w:val="007325B2"/>
    <w:rsid w:val="007331A2"/>
    <w:rsid w:val="00733E14"/>
    <w:rsid w:val="00734A5B"/>
    <w:rsid w:val="00742247"/>
    <w:rsid w:val="00742A25"/>
    <w:rsid w:val="00743560"/>
    <w:rsid w:val="00744742"/>
    <w:rsid w:val="00744E76"/>
    <w:rsid w:val="007452CB"/>
    <w:rsid w:val="00745581"/>
    <w:rsid w:val="00747986"/>
    <w:rsid w:val="0075088D"/>
    <w:rsid w:val="00750A63"/>
    <w:rsid w:val="007511B4"/>
    <w:rsid w:val="00754A51"/>
    <w:rsid w:val="0075589F"/>
    <w:rsid w:val="00757D40"/>
    <w:rsid w:val="00763705"/>
    <w:rsid w:val="00764FCD"/>
    <w:rsid w:val="00765BA8"/>
    <w:rsid w:val="00772C03"/>
    <w:rsid w:val="00772E0E"/>
    <w:rsid w:val="0078196E"/>
    <w:rsid w:val="00781F0F"/>
    <w:rsid w:val="00787213"/>
    <w:rsid w:val="0078727C"/>
    <w:rsid w:val="007934C8"/>
    <w:rsid w:val="0079584B"/>
    <w:rsid w:val="00796008"/>
    <w:rsid w:val="007A1C1A"/>
    <w:rsid w:val="007A391C"/>
    <w:rsid w:val="007A4B1A"/>
    <w:rsid w:val="007A6B98"/>
    <w:rsid w:val="007B19D4"/>
    <w:rsid w:val="007B68B7"/>
    <w:rsid w:val="007B7782"/>
    <w:rsid w:val="007C095F"/>
    <w:rsid w:val="007C5472"/>
    <w:rsid w:val="007C5546"/>
    <w:rsid w:val="007D4384"/>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6A5"/>
    <w:rsid w:val="008401E2"/>
    <w:rsid w:val="008430A2"/>
    <w:rsid w:val="00845057"/>
    <w:rsid w:val="00846E07"/>
    <w:rsid w:val="00852A5B"/>
    <w:rsid w:val="00852D39"/>
    <w:rsid w:val="00854C37"/>
    <w:rsid w:val="008571E0"/>
    <w:rsid w:val="0085724C"/>
    <w:rsid w:val="00866E76"/>
    <w:rsid w:val="00870AEC"/>
    <w:rsid w:val="00871B0D"/>
    <w:rsid w:val="00872335"/>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75F"/>
    <w:rsid w:val="008E0D52"/>
    <w:rsid w:val="008F1C1B"/>
    <w:rsid w:val="008F1FDD"/>
    <w:rsid w:val="008F2D74"/>
    <w:rsid w:val="008F5E56"/>
    <w:rsid w:val="00900782"/>
    <w:rsid w:val="0090271F"/>
    <w:rsid w:val="00910049"/>
    <w:rsid w:val="0091371D"/>
    <w:rsid w:val="00915010"/>
    <w:rsid w:val="00920F0E"/>
    <w:rsid w:val="009265A4"/>
    <w:rsid w:val="00932A58"/>
    <w:rsid w:val="00936638"/>
    <w:rsid w:val="00942EC2"/>
    <w:rsid w:val="0094462F"/>
    <w:rsid w:val="00945637"/>
    <w:rsid w:val="00947224"/>
    <w:rsid w:val="0095289D"/>
    <w:rsid w:val="00952B52"/>
    <w:rsid w:val="00954F6C"/>
    <w:rsid w:val="009561FE"/>
    <w:rsid w:val="0095771D"/>
    <w:rsid w:val="00961B32"/>
    <w:rsid w:val="009700DF"/>
    <w:rsid w:val="0097124C"/>
    <w:rsid w:val="0097184A"/>
    <w:rsid w:val="00971C47"/>
    <w:rsid w:val="009735D6"/>
    <w:rsid w:val="00974BB0"/>
    <w:rsid w:val="00984571"/>
    <w:rsid w:val="00985642"/>
    <w:rsid w:val="0099180C"/>
    <w:rsid w:val="00993BBC"/>
    <w:rsid w:val="00996527"/>
    <w:rsid w:val="00996F0C"/>
    <w:rsid w:val="00997D92"/>
    <w:rsid w:val="009A3390"/>
    <w:rsid w:val="009A3AC7"/>
    <w:rsid w:val="009A4FD4"/>
    <w:rsid w:val="009A6786"/>
    <w:rsid w:val="009A77AD"/>
    <w:rsid w:val="009C34C1"/>
    <w:rsid w:val="009C55E8"/>
    <w:rsid w:val="009F056C"/>
    <w:rsid w:val="00A00DC2"/>
    <w:rsid w:val="00A01222"/>
    <w:rsid w:val="00A0409D"/>
    <w:rsid w:val="00A10F02"/>
    <w:rsid w:val="00A113D9"/>
    <w:rsid w:val="00A118FB"/>
    <w:rsid w:val="00A14914"/>
    <w:rsid w:val="00A160C6"/>
    <w:rsid w:val="00A169DC"/>
    <w:rsid w:val="00A23159"/>
    <w:rsid w:val="00A23987"/>
    <w:rsid w:val="00A2408B"/>
    <w:rsid w:val="00A261E5"/>
    <w:rsid w:val="00A30EE8"/>
    <w:rsid w:val="00A319AA"/>
    <w:rsid w:val="00A32BB7"/>
    <w:rsid w:val="00A34694"/>
    <w:rsid w:val="00A35C09"/>
    <w:rsid w:val="00A435FA"/>
    <w:rsid w:val="00A44166"/>
    <w:rsid w:val="00A444C4"/>
    <w:rsid w:val="00A52BC1"/>
    <w:rsid w:val="00A53724"/>
    <w:rsid w:val="00A55E74"/>
    <w:rsid w:val="00A5718E"/>
    <w:rsid w:val="00A61C34"/>
    <w:rsid w:val="00A63CB9"/>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4E8F"/>
    <w:rsid w:val="00AA7EAD"/>
    <w:rsid w:val="00AB0536"/>
    <w:rsid w:val="00AB0EE8"/>
    <w:rsid w:val="00AB5497"/>
    <w:rsid w:val="00AB7904"/>
    <w:rsid w:val="00AC1D31"/>
    <w:rsid w:val="00AC205B"/>
    <w:rsid w:val="00AC30E3"/>
    <w:rsid w:val="00AD0DFA"/>
    <w:rsid w:val="00AD6538"/>
    <w:rsid w:val="00AD6C8D"/>
    <w:rsid w:val="00AE1816"/>
    <w:rsid w:val="00AE4D66"/>
    <w:rsid w:val="00AF01A7"/>
    <w:rsid w:val="00AF6AC6"/>
    <w:rsid w:val="00B02EF7"/>
    <w:rsid w:val="00B06E88"/>
    <w:rsid w:val="00B12217"/>
    <w:rsid w:val="00B15449"/>
    <w:rsid w:val="00B2235D"/>
    <w:rsid w:val="00B24803"/>
    <w:rsid w:val="00B25551"/>
    <w:rsid w:val="00B25E3B"/>
    <w:rsid w:val="00B27932"/>
    <w:rsid w:val="00B31AA3"/>
    <w:rsid w:val="00B32436"/>
    <w:rsid w:val="00B35B30"/>
    <w:rsid w:val="00B37066"/>
    <w:rsid w:val="00B40ADE"/>
    <w:rsid w:val="00B4479D"/>
    <w:rsid w:val="00B47B4C"/>
    <w:rsid w:val="00B5460C"/>
    <w:rsid w:val="00B56006"/>
    <w:rsid w:val="00B573A0"/>
    <w:rsid w:val="00B57D76"/>
    <w:rsid w:val="00B6400F"/>
    <w:rsid w:val="00B67516"/>
    <w:rsid w:val="00B67FC5"/>
    <w:rsid w:val="00B704B9"/>
    <w:rsid w:val="00B712EF"/>
    <w:rsid w:val="00B74F24"/>
    <w:rsid w:val="00B77D03"/>
    <w:rsid w:val="00B836B3"/>
    <w:rsid w:val="00BA0F1F"/>
    <w:rsid w:val="00BA2519"/>
    <w:rsid w:val="00BA32DB"/>
    <w:rsid w:val="00BA79DD"/>
    <w:rsid w:val="00BB05BD"/>
    <w:rsid w:val="00BC08DC"/>
    <w:rsid w:val="00BC5A9C"/>
    <w:rsid w:val="00BD2981"/>
    <w:rsid w:val="00BD4231"/>
    <w:rsid w:val="00BD4919"/>
    <w:rsid w:val="00BD7C63"/>
    <w:rsid w:val="00BE3ECA"/>
    <w:rsid w:val="00BE5235"/>
    <w:rsid w:val="00BF08D2"/>
    <w:rsid w:val="00BF41EC"/>
    <w:rsid w:val="00BF4EA9"/>
    <w:rsid w:val="00BF5A21"/>
    <w:rsid w:val="00BF77B2"/>
    <w:rsid w:val="00BF79F1"/>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53D3"/>
    <w:rsid w:val="00C760C9"/>
    <w:rsid w:val="00C77E87"/>
    <w:rsid w:val="00C802D7"/>
    <w:rsid w:val="00C83902"/>
    <w:rsid w:val="00C87AA6"/>
    <w:rsid w:val="00C937B8"/>
    <w:rsid w:val="00C938E9"/>
    <w:rsid w:val="00C94045"/>
    <w:rsid w:val="00C96E8D"/>
    <w:rsid w:val="00C975BC"/>
    <w:rsid w:val="00CA0917"/>
    <w:rsid w:val="00CA1E03"/>
    <w:rsid w:val="00CA3D0C"/>
    <w:rsid w:val="00CA59BE"/>
    <w:rsid w:val="00CA6F4C"/>
    <w:rsid w:val="00CB510F"/>
    <w:rsid w:val="00CB53FB"/>
    <w:rsid w:val="00CB5CFF"/>
    <w:rsid w:val="00CB6AF0"/>
    <w:rsid w:val="00CC122B"/>
    <w:rsid w:val="00CC44EF"/>
    <w:rsid w:val="00CD2620"/>
    <w:rsid w:val="00CD4C7B"/>
    <w:rsid w:val="00CD6C7B"/>
    <w:rsid w:val="00CE07A8"/>
    <w:rsid w:val="00CE0853"/>
    <w:rsid w:val="00CE3415"/>
    <w:rsid w:val="00CE38AF"/>
    <w:rsid w:val="00CE3A2A"/>
    <w:rsid w:val="00CF30D3"/>
    <w:rsid w:val="00CF47EC"/>
    <w:rsid w:val="00CF62CB"/>
    <w:rsid w:val="00CF6B19"/>
    <w:rsid w:val="00D0367E"/>
    <w:rsid w:val="00D072F9"/>
    <w:rsid w:val="00D07600"/>
    <w:rsid w:val="00D10C19"/>
    <w:rsid w:val="00D14570"/>
    <w:rsid w:val="00D20000"/>
    <w:rsid w:val="00D20D27"/>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3116"/>
    <w:rsid w:val="00D537F6"/>
    <w:rsid w:val="00D62C0A"/>
    <w:rsid w:val="00D738D6"/>
    <w:rsid w:val="00D74075"/>
    <w:rsid w:val="00D76883"/>
    <w:rsid w:val="00D80795"/>
    <w:rsid w:val="00D808B5"/>
    <w:rsid w:val="00D80A69"/>
    <w:rsid w:val="00D87E00"/>
    <w:rsid w:val="00D9134D"/>
    <w:rsid w:val="00D91AC3"/>
    <w:rsid w:val="00D96025"/>
    <w:rsid w:val="00D96454"/>
    <w:rsid w:val="00DA09F2"/>
    <w:rsid w:val="00DA243A"/>
    <w:rsid w:val="00DA330A"/>
    <w:rsid w:val="00DA5FE4"/>
    <w:rsid w:val="00DA7A03"/>
    <w:rsid w:val="00DB1818"/>
    <w:rsid w:val="00DB7186"/>
    <w:rsid w:val="00DC309B"/>
    <w:rsid w:val="00DC4DA2"/>
    <w:rsid w:val="00DC5291"/>
    <w:rsid w:val="00DD00F7"/>
    <w:rsid w:val="00DD34C9"/>
    <w:rsid w:val="00DD40A9"/>
    <w:rsid w:val="00DD4EE9"/>
    <w:rsid w:val="00DD53C0"/>
    <w:rsid w:val="00DE4458"/>
    <w:rsid w:val="00DE6A18"/>
    <w:rsid w:val="00DE7D8C"/>
    <w:rsid w:val="00DF2732"/>
    <w:rsid w:val="00DF60DB"/>
    <w:rsid w:val="00E01662"/>
    <w:rsid w:val="00E059AC"/>
    <w:rsid w:val="00E06D33"/>
    <w:rsid w:val="00E10381"/>
    <w:rsid w:val="00E160C7"/>
    <w:rsid w:val="00E17960"/>
    <w:rsid w:val="00E20982"/>
    <w:rsid w:val="00E22A8A"/>
    <w:rsid w:val="00E256E1"/>
    <w:rsid w:val="00E278B6"/>
    <w:rsid w:val="00E3347C"/>
    <w:rsid w:val="00E338CF"/>
    <w:rsid w:val="00E46555"/>
    <w:rsid w:val="00E5071A"/>
    <w:rsid w:val="00E52175"/>
    <w:rsid w:val="00E55A7A"/>
    <w:rsid w:val="00E55C02"/>
    <w:rsid w:val="00E569A4"/>
    <w:rsid w:val="00E62835"/>
    <w:rsid w:val="00E70506"/>
    <w:rsid w:val="00E738E1"/>
    <w:rsid w:val="00E76D9A"/>
    <w:rsid w:val="00E77645"/>
    <w:rsid w:val="00E82693"/>
    <w:rsid w:val="00E928A3"/>
    <w:rsid w:val="00EA1863"/>
    <w:rsid w:val="00EA1D83"/>
    <w:rsid w:val="00EA22F8"/>
    <w:rsid w:val="00EA48A9"/>
    <w:rsid w:val="00EB041A"/>
    <w:rsid w:val="00EB0BA3"/>
    <w:rsid w:val="00EB4384"/>
    <w:rsid w:val="00EB60BA"/>
    <w:rsid w:val="00EC3973"/>
    <w:rsid w:val="00EC4A25"/>
    <w:rsid w:val="00EC4EBA"/>
    <w:rsid w:val="00EC5D12"/>
    <w:rsid w:val="00ED2CF8"/>
    <w:rsid w:val="00ED7B26"/>
    <w:rsid w:val="00EE13A8"/>
    <w:rsid w:val="00EE2D28"/>
    <w:rsid w:val="00EF115B"/>
    <w:rsid w:val="00EF4BB8"/>
    <w:rsid w:val="00EF628F"/>
    <w:rsid w:val="00EF66EB"/>
    <w:rsid w:val="00EF7C59"/>
    <w:rsid w:val="00F025A2"/>
    <w:rsid w:val="00F042B9"/>
    <w:rsid w:val="00F0430E"/>
    <w:rsid w:val="00F076C8"/>
    <w:rsid w:val="00F13D6C"/>
    <w:rsid w:val="00F16632"/>
    <w:rsid w:val="00F17A2A"/>
    <w:rsid w:val="00F17C99"/>
    <w:rsid w:val="00F17F82"/>
    <w:rsid w:val="00F2026E"/>
    <w:rsid w:val="00F21F3E"/>
    <w:rsid w:val="00F2210A"/>
    <w:rsid w:val="00F22463"/>
    <w:rsid w:val="00F2335C"/>
    <w:rsid w:val="00F3255A"/>
    <w:rsid w:val="00F37743"/>
    <w:rsid w:val="00F418AD"/>
    <w:rsid w:val="00F41BFB"/>
    <w:rsid w:val="00F42D7E"/>
    <w:rsid w:val="00F4454A"/>
    <w:rsid w:val="00F45EE9"/>
    <w:rsid w:val="00F4775C"/>
    <w:rsid w:val="00F50F3A"/>
    <w:rsid w:val="00F530E1"/>
    <w:rsid w:val="00F54A3D"/>
    <w:rsid w:val="00F57D34"/>
    <w:rsid w:val="00F57E74"/>
    <w:rsid w:val="00F653B8"/>
    <w:rsid w:val="00F670C2"/>
    <w:rsid w:val="00F74C26"/>
    <w:rsid w:val="00F76A17"/>
    <w:rsid w:val="00F76C5A"/>
    <w:rsid w:val="00F76F8F"/>
    <w:rsid w:val="00F8275A"/>
    <w:rsid w:val="00F873D2"/>
    <w:rsid w:val="00F9036B"/>
    <w:rsid w:val="00F9115F"/>
    <w:rsid w:val="00F92CEA"/>
    <w:rsid w:val="00F97736"/>
    <w:rsid w:val="00FA1266"/>
    <w:rsid w:val="00FA17D9"/>
    <w:rsid w:val="00FA5049"/>
    <w:rsid w:val="00FB7070"/>
    <w:rsid w:val="00FC1192"/>
    <w:rsid w:val="00FC504B"/>
    <w:rsid w:val="00FC526A"/>
    <w:rsid w:val="00FD7AD2"/>
    <w:rsid w:val="00FE2AB4"/>
    <w:rsid w:val="00FE3864"/>
    <w:rsid w:val="00FE40AD"/>
    <w:rsid w:val="00FE4702"/>
    <w:rsid w:val="00FE724C"/>
    <w:rsid w:val="00FF3B5E"/>
    <w:rsid w:val="00FF40A9"/>
    <w:rsid w:val="00FF46A4"/>
    <w:rsid w:val="00FF4C45"/>
    <w:rsid w:val="00FF5009"/>
    <w:rsid w:val="00FF55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3CB0A"/>
  <w15:chartTrackingRefBased/>
  <w15:docId w15:val="{86DAC4DD-8E5C-411E-A0EB-C4FB767B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4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44553675">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2355811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3.xml><?xml version="1.0" encoding="utf-8"?>
<ds:datastoreItem xmlns:ds="http://schemas.openxmlformats.org/officeDocument/2006/customXml" ds:itemID="{158F9AF8-C709-4B8E-807F-0A03E5868CE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5.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6.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7.xml><?xml version="1.0" encoding="utf-8"?>
<ds:datastoreItem xmlns:ds="http://schemas.openxmlformats.org/officeDocument/2006/customXml" ds:itemID="{CC4E3502-FF51-4000-BA17-923EDBD4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7</Pages>
  <Words>1988</Words>
  <Characters>11338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13300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11</cp:revision>
  <dcterms:created xsi:type="dcterms:W3CDTF">2019-08-14T08:03:00Z</dcterms:created>
  <dcterms:modified xsi:type="dcterms:W3CDTF">2020-02-12T07:15:00Z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